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CC657E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7914B7">
        <w:rPr>
          <w:b/>
          <w:noProof/>
          <w:sz w:val="24"/>
        </w:rPr>
        <w:t>31</w:t>
      </w:r>
      <w:r w:rsidR="00941BFE">
        <w:rPr>
          <w:b/>
          <w:noProof/>
          <w:sz w:val="24"/>
        </w:rPr>
        <w:t>-e</w:t>
      </w:r>
      <w:r>
        <w:rPr>
          <w:b/>
          <w:i/>
          <w:noProof/>
          <w:sz w:val="28"/>
        </w:rPr>
        <w:tab/>
      </w:r>
      <w:r w:rsidR="00AF39E8">
        <w:rPr>
          <w:b/>
          <w:noProof/>
          <w:sz w:val="24"/>
        </w:rPr>
        <w:t>C1-21465</w:t>
      </w:r>
      <w:r w:rsidR="00AF39E8">
        <w:rPr>
          <w:b/>
          <w:noProof/>
          <w:sz w:val="24"/>
        </w:rPr>
        <w:t>4</w:t>
      </w:r>
    </w:p>
    <w:p w14:paraId="5DC21640" w14:textId="2A1C746B" w:rsidR="003674C0" w:rsidRDefault="001B6B73" w:rsidP="00677E82">
      <w:pPr>
        <w:pStyle w:val="CRCoverPage"/>
        <w:rPr>
          <w:b/>
          <w:noProof/>
          <w:sz w:val="24"/>
        </w:rPr>
      </w:pPr>
      <w:r>
        <w:rPr>
          <w:b/>
          <w:noProof/>
          <w:sz w:val="24"/>
        </w:rPr>
        <w:t>E-</w:t>
      </w:r>
      <w:r w:rsidR="00941BFE">
        <w:rPr>
          <w:b/>
          <w:noProof/>
          <w:sz w:val="24"/>
        </w:rPr>
        <w:t>meeting</w:t>
      </w:r>
      <w:r w:rsidR="003674C0">
        <w:rPr>
          <w:b/>
          <w:noProof/>
          <w:sz w:val="24"/>
        </w:rPr>
        <w:t xml:space="preserve">, </w:t>
      </w:r>
      <w:r w:rsidR="007914B7">
        <w:rPr>
          <w:b/>
          <w:noProof/>
          <w:sz w:val="24"/>
        </w:rPr>
        <w:t>19-27 August</w:t>
      </w:r>
      <w:r w:rsidR="007922F0">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AE36" w:rsidR="001E41F3" w:rsidRPr="00410371" w:rsidRDefault="00A60579" w:rsidP="00E13F3D">
            <w:pPr>
              <w:pStyle w:val="CRCoverPage"/>
              <w:spacing w:after="0"/>
              <w:jc w:val="right"/>
              <w:rPr>
                <w:b/>
                <w:noProof/>
                <w:sz w:val="28"/>
              </w:rPr>
            </w:pPr>
            <w:r>
              <w:rPr>
                <w:b/>
                <w:noProof/>
                <w:sz w:val="28"/>
              </w:rPr>
              <w:t>2</w:t>
            </w:r>
            <w:r w:rsidR="00284FE4">
              <w:rPr>
                <w:b/>
                <w:noProof/>
                <w:sz w:val="28"/>
              </w:rPr>
              <w:t>4</w:t>
            </w:r>
            <w:r>
              <w:rPr>
                <w:b/>
                <w:noProof/>
                <w:sz w:val="28"/>
              </w:rPr>
              <w:t>.</w:t>
            </w:r>
            <w:r w:rsidR="00284FE4">
              <w:rPr>
                <w:b/>
                <w:noProof/>
                <w:sz w:val="28"/>
              </w:rPr>
              <w:t>5</w:t>
            </w:r>
            <w:r w:rsidR="00BE72E3">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43334A" w:rsidR="001E41F3" w:rsidRPr="00410371" w:rsidRDefault="00317D6F" w:rsidP="00547111">
            <w:pPr>
              <w:pStyle w:val="CRCoverPage"/>
              <w:spacing w:after="0"/>
              <w:rPr>
                <w:rFonts w:hint="eastAsia"/>
                <w:noProof/>
                <w:lang w:eastAsia="zh-CN"/>
              </w:rPr>
            </w:pPr>
            <w:bookmarkStart w:id="0" w:name="_GoBack"/>
            <w:r w:rsidRPr="00317D6F">
              <w:rPr>
                <w:rFonts w:hint="eastAsia"/>
                <w:b/>
                <w:noProof/>
                <w:sz w:val="28"/>
              </w:rPr>
              <w:t>0</w:t>
            </w:r>
            <w:r w:rsidRPr="00317D6F">
              <w:rPr>
                <w:b/>
                <w:noProof/>
                <w:sz w:val="28"/>
              </w:rPr>
              <w:t>210</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7BB77FD" w:rsidR="001E41F3" w:rsidRPr="00410371" w:rsidRDefault="00A60579">
            <w:pPr>
              <w:pStyle w:val="CRCoverPage"/>
              <w:spacing w:after="0"/>
              <w:jc w:val="center"/>
              <w:rPr>
                <w:noProof/>
                <w:sz w:val="28"/>
              </w:rPr>
            </w:pPr>
            <w:r w:rsidRPr="003C55D7">
              <w:rPr>
                <w:b/>
                <w:noProof/>
                <w:sz w:val="28"/>
              </w:rPr>
              <w:t>1</w:t>
            </w:r>
            <w:r w:rsidR="00073BAD" w:rsidRPr="003C55D7">
              <w:rPr>
                <w:b/>
                <w:noProof/>
                <w:sz w:val="28"/>
              </w:rPr>
              <w:t>7.</w:t>
            </w:r>
            <w:r w:rsidR="00223FA2">
              <w:rPr>
                <w:b/>
                <w:noProof/>
                <w:sz w:val="28"/>
              </w:rPr>
              <w:t>2</w:t>
            </w:r>
            <w:r w:rsidR="00073BAD" w:rsidRPr="003C55D7">
              <w:rPr>
                <w:b/>
                <w:noProof/>
                <w:sz w:val="28"/>
              </w:rPr>
              <w:t>.</w:t>
            </w:r>
            <w:r w:rsidR="00223FA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BB8710" w:rsidR="00F25D98" w:rsidRDefault="00652B0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0C626B" w:rsidR="00F25D98" w:rsidRDefault="00586B97"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114921" w:rsidR="001E41F3" w:rsidRDefault="00FB5FDC" w:rsidP="00CF1B5D">
            <w:pPr>
              <w:pStyle w:val="CRCoverPage"/>
              <w:spacing w:after="0"/>
              <w:ind w:left="100"/>
              <w:rPr>
                <w:noProof/>
              </w:rPr>
            </w:pPr>
            <w:r>
              <w:rPr>
                <w:noProof/>
              </w:rPr>
              <w:t>C</w:t>
            </w:r>
            <w:r w:rsidR="00CE30D1">
              <w:rPr>
                <w:noProof/>
              </w:rPr>
              <w:t>orrection on</w:t>
            </w:r>
            <w:r w:rsidR="00172457">
              <w:rPr>
                <w:noProof/>
              </w:rPr>
              <w:t xml:space="preserve"> UE PC5 un</w:t>
            </w:r>
            <w:r w:rsidR="00010BD5">
              <w:rPr>
                <w:noProof/>
              </w:rPr>
              <w:t>icast user plane security protection</w:t>
            </w:r>
            <w:r w:rsidR="00CF1B5D">
              <w:rPr>
                <w:noProof/>
              </w:rPr>
              <w:t xml:space="preserve">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CD3FB59" w:rsidR="001E41F3" w:rsidRDefault="00CF1B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4F274D" w:rsidR="001E41F3" w:rsidRDefault="00957954">
            <w:pPr>
              <w:pStyle w:val="CRCoverPage"/>
              <w:spacing w:after="0"/>
              <w:ind w:left="100"/>
              <w:rPr>
                <w:noProof/>
              </w:rPr>
            </w:pPr>
            <w:r w:rsidRPr="009622B4">
              <w:rPr>
                <w:noProof/>
              </w:rPr>
              <w:t>eV2XARC_Ph2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B9DC74" w:rsidR="001E41F3" w:rsidRDefault="006F6E76">
            <w:pPr>
              <w:pStyle w:val="CRCoverPage"/>
              <w:spacing w:after="0"/>
              <w:ind w:left="100"/>
              <w:rPr>
                <w:noProof/>
              </w:rPr>
            </w:pPr>
            <w:r>
              <w:rPr>
                <w:noProof/>
              </w:rPr>
              <w:t>202</w:t>
            </w:r>
            <w:r w:rsidR="00AA3DB1">
              <w:rPr>
                <w:noProof/>
              </w:rPr>
              <w:t>1</w:t>
            </w:r>
            <w:r>
              <w:rPr>
                <w:noProof/>
              </w:rPr>
              <w:t>-</w:t>
            </w:r>
            <w:r w:rsidR="00B558F3">
              <w:rPr>
                <w:noProof/>
              </w:rPr>
              <w:t>08</w:t>
            </w:r>
            <w:r w:rsidR="00175594">
              <w:rPr>
                <w:noProof/>
              </w:rPr>
              <w:t>-</w:t>
            </w:r>
            <w:r w:rsidR="00B558F3">
              <w:rPr>
                <w:noProof/>
              </w:rPr>
              <w:t>12</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70B533" w:rsidR="001E41F3" w:rsidRDefault="00D2442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21A1B" w:rsidR="001E41F3" w:rsidRDefault="00D24425">
            <w:pPr>
              <w:pStyle w:val="CRCoverPage"/>
              <w:spacing w:after="0"/>
              <w:ind w:left="100"/>
              <w:rPr>
                <w:noProof/>
              </w:rPr>
            </w:pPr>
            <w:r>
              <w:rPr>
                <w:noProof/>
              </w:rPr>
              <w:t>Rel-1</w:t>
            </w:r>
            <w:r w:rsidR="00073BA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 xml:space="preserve">Reason for </w:t>
            </w:r>
            <w:r w:rsidRPr="00F23A17">
              <w:rPr>
                <w:rFonts w:cs="Arial"/>
                <w:noProof/>
                <w:szCs w:val="16"/>
                <w:lang w:eastAsia="zh-CN"/>
              </w:rPr>
              <w:t>change</w:t>
            </w:r>
            <w:r>
              <w:rPr>
                <w:b/>
                <w:i/>
                <w:noProof/>
              </w:rPr>
              <w:t>:</w:t>
            </w:r>
          </w:p>
        </w:tc>
        <w:tc>
          <w:tcPr>
            <w:tcW w:w="6946" w:type="dxa"/>
            <w:gridSpan w:val="9"/>
            <w:tcBorders>
              <w:top w:val="single" w:sz="4" w:space="0" w:color="auto"/>
              <w:right w:val="single" w:sz="4" w:space="0" w:color="auto"/>
            </w:tcBorders>
            <w:shd w:val="pct30" w:color="FFFF00" w:fill="auto"/>
          </w:tcPr>
          <w:p w14:paraId="142167FA" w14:textId="74744396" w:rsidR="0045298C" w:rsidRDefault="0097152A" w:rsidP="004D6784">
            <w:pPr>
              <w:pStyle w:val="CRCoverPage"/>
              <w:spacing w:after="0"/>
              <w:rPr>
                <w:rFonts w:cs="Arial"/>
                <w:noProof/>
                <w:szCs w:val="16"/>
                <w:lang w:eastAsia="zh-CN"/>
              </w:rPr>
            </w:pPr>
            <w:r>
              <w:rPr>
                <w:rFonts w:cs="Arial"/>
                <w:noProof/>
                <w:szCs w:val="16"/>
                <w:lang w:eastAsia="zh-CN"/>
              </w:rPr>
              <w:t>As the Figure 8.4.22</w:t>
            </w:r>
            <w:r w:rsidR="00652D6E">
              <w:rPr>
                <w:rFonts w:cs="Arial"/>
                <w:noProof/>
                <w:szCs w:val="16"/>
                <w:lang w:eastAsia="zh-CN"/>
              </w:rPr>
              <w:t xml:space="preserve">.1 of </w:t>
            </w:r>
            <w:r w:rsidR="00652D6E" w:rsidRPr="004443F8">
              <w:rPr>
                <w:rFonts w:cs="Arial"/>
                <w:noProof/>
                <w:szCs w:val="16"/>
                <w:lang w:eastAsia="zh-CN"/>
              </w:rPr>
              <w:t>TS24.587</w:t>
            </w:r>
            <w:r w:rsidR="00652D6E">
              <w:rPr>
                <w:rFonts w:cs="Arial"/>
                <w:noProof/>
                <w:szCs w:val="16"/>
                <w:lang w:eastAsia="zh-CN"/>
              </w:rPr>
              <w:t xml:space="preserve"> specified, </w:t>
            </w:r>
            <w:r>
              <w:rPr>
                <w:rFonts w:cs="Arial"/>
                <w:noProof/>
                <w:szCs w:val="16"/>
                <w:lang w:eastAsia="zh-CN"/>
              </w:rPr>
              <w:t xml:space="preserve">the </w:t>
            </w:r>
            <w:r w:rsidR="0045298C" w:rsidRPr="00564268">
              <w:rPr>
                <w:rFonts w:cs="Arial"/>
                <w:noProof/>
                <w:szCs w:val="16"/>
                <w:lang w:eastAsia="zh-CN"/>
              </w:rPr>
              <w:t xml:space="preserve">UE PC5 unicast user plane security </w:t>
            </w:r>
            <w:r w:rsidR="0045298C" w:rsidRPr="00547F38">
              <w:rPr>
                <w:rFonts w:cs="Arial"/>
                <w:noProof/>
                <w:szCs w:val="16"/>
                <w:lang w:eastAsia="zh-CN"/>
              </w:rPr>
              <w:t>protection</w:t>
            </w:r>
            <w:r w:rsidR="001545B5">
              <w:rPr>
                <w:rFonts w:cs="Arial"/>
                <w:noProof/>
                <w:szCs w:val="16"/>
                <w:lang w:eastAsia="zh-CN"/>
              </w:rPr>
              <w:t xml:space="preserve"> IE is a type 3 IE that contains </w:t>
            </w:r>
            <w:r w:rsidR="0045298C">
              <w:rPr>
                <w:rFonts w:cs="Arial"/>
                <w:noProof/>
                <w:szCs w:val="16"/>
                <w:lang w:eastAsia="zh-CN"/>
              </w:rPr>
              <w:t xml:space="preserve">IEI field, </w:t>
            </w:r>
            <w:r w:rsidR="001545B5">
              <w:rPr>
                <w:rFonts w:cs="Arial"/>
                <w:noProof/>
                <w:szCs w:val="16"/>
                <w:lang w:eastAsia="zh-CN"/>
              </w:rPr>
              <w:t xml:space="preserve">with a length </w:t>
            </w:r>
            <w:r w:rsidR="00ED196E">
              <w:rPr>
                <w:rFonts w:cs="Arial"/>
                <w:noProof/>
                <w:szCs w:val="16"/>
                <w:lang w:eastAsia="zh-CN"/>
              </w:rPr>
              <w:t xml:space="preserve">of </w:t>
            </w:r>
            <w:r w:rsidR="0097529E">
              <w:rPr>
                <w:rFonts w:cs="Arial"/>
                <w:noProof/>
                <w:szCs w:val="16"/>
                <w:lang w:eastAsia="zh-CN"/>
              </w:rPr>
              <w:t xml:space="preserve">2 </w:t>
            </w:r>
            <w:r w:rsidR="001545B5" w:rsidRPr="001545B5">
              <w:rPr>
                <w:rFonts w:cs="Arial"/>
                <w:noProof/>
                <w:szCs w:val="16"/>
                <w:lang w:eastAsia="zh-CN"/>
              </w:rPr>
              <w:t>octets</w:t>
            </w:r>
            <w:r w:rsidR="001545B5">
              <w:rPr>
                <w:rFonts w:cs="Arial"/>
                <w:noProof/>
                <w:szCs w:val="16"/>
                <w:lang w:eastAsia="zh-CN"/>
              </w:rPr>
              <w:t>.</w:t>
            </w:r>
            <w:r w:rsidR="00F31D67">
              <w:rPr>
                <w:rFonts w:cs="Arial"/>
                <w:noProof/>
                <w:szCs w:val="16"/>
                <w:lang w:eastAsia="zh-CN"/>
              </w:rPr>
              <w:t xml:space="preserve"> See the following</w:t>
            </w:r>
            <w:r w:rsidR="00533156">
              <w:rPr>
                <w:rFonts w:cs="Arial"/>
                <w:noProof/>
                <w:szCs w:val="16"/>
                <w:lang w:eastAsia="zh-CN"/>
              </w:rPr>
              <w:t>:</w:t>
            </w:r>
          </w:p>
          <w:p w14:paraId="7AE23203" w14:textId="77777777" w:rsidR="00652D6E" w:rsidRDefault="00652D6E" w:rsidP="00F31D67">
            <w:pPr>
              <w:spacing w:after="0"/>
              <w:rPr>
                <w:i/>
                <w:sz w:val="16"/>
                <w:szCs w:val="16"/>
              </w:rPr>
            </w:pPr>
          </w:p>
          <w:p w14:paraId="41980667" w14:textId="77777777" w:rsidR="0097152A" w:rsidRPr="00B77308" w:rsidRDefault="0097152A" w:rsidP="0097152A">
            <w:pPr>
              <w:spacing w:after="0" w:line="180" w:lineRule="atLeast"/>
              <w:ind w:leftChars="250" w:left="500"/>
              <w:rPr>
                <w:i/>
                <w:sz w:val="16"/>
                <w:szCs w:val="16"/>
              </w:rPr>
            </w:pPr>
            <w:r w:rsidRPr="00B77308">
              <w:rPr>
                <w:i/>
                <w:sz w:val="16"/>
                <w:szCs w:val="16"/>
              </w:rPr>
              <w:t xml:space="preserve">The UE PC5 unicast user plane security policy is a </w:t>
            </w:r>
            <w:r w:rsidRPr="00330672">
              <w:rPr>
                <w:i/>
                <w:sz w:val="16"/>
                <w:szCs w:val="16"/>
                <w:highlight w:val="yellow"/>
              </w:rPr>
              <w:t>type 3</w:t>
            </w:r>
            <w:r w:rsidRPr="00B77308">
              <w:rPr>
                <w:i/>
                <w:sz w:val="16"/>
                <w:szCs w:val="16"/>
              </w:rPr>
              <w:t xml:space="preserve"> information element </w:t>
            </w:r>
            <w:r w:rsidRPr="00B77308">
              <w:rPr>
                <w:i/>
                <w:sz w:val="16"/>
                <w:szCs w:val="16"/>
                <w:highlight w:val="cyan"/>
              </w:rPr>
              <w:t>with a length of 2 octets.</w:t>
            </w:r>
          </w:p>
          <w:tbl>
            <w:tblPr>
              <w:tblW w:w="7518"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97152A" w:rsidRPr="00B77308" w14:paraId="70841115" w14:textId="77777777" w:rsidTr="0097152A">
              <w:trPr>
                <w:cantSplit/>
              </w:trPr>
              <w:tc>
                <w:tcPr>
                  <w:tcW w:w="744" w:type="dxa"/>
                  <w:tcBorders>
                    <w:top w:val="nil"/>
                    <w:left w:val="nil"/>
                    <w:bottom w:val="nil"/>
                    <w:right w:val="nil"/>
                  </w:tcBorders>
                  <w:hideMark/>
                </w:tcPr>
                <w:p w14:paraId="003A7730" w14:textId="77777777" w:rsidR="0097152A" w:rsidRPr="00B77308" w:rsidRDefault="0097152A" w:rsidP="0097152A">
                  <w:pPr>
                    <w:keepNext/>
                    <w:keepLines/>
                    <w:spacing w:after="0" w:line="180" w:lineRule="atLeast"/>
                    <w:jc w:val="center"/>
                    <w:rPr>
                      <w:i/>
                      <w:sz w:val="16"/>
                      <w:szCs w:val="16"/>
                    </w:rPr>
                  </w:pPr>
                  <w:r w:rsidRPr="00B77308">
                    <w:rPr>
                      <w:i/>
                      <w:sz w:val="16"/>
                      <w:szCs w:val="16"/>
                    </w:rPr>
                    <w:t>8</w:t>
                  </w:r>
                </w:p>
              </w:tc>
              <w:tc>
                <w:tcPr>
                  <w:tcW w:w="746" w:type="dxa"/>
                  <w:tcBorders>
                    <w:top w:val="nil"/>
                    <w:left w:val="nil"/>
                    <w:bottom w:val="nil"/>
                    <w:right w:val="nil"/>
                  </w:tcBorders>
                  <w:hideMark/>
                </w:tcPr>
                <w:p w14:paraId="5DFB10C7" w14:textId="77777777" w:rsidR="0097152A" w:rsidRPr="00B77308" w:rsidRDefault="0097152A" w:rsidP="0097152A">
                  <w:pPr>
                    <w:keepNext/>
                    <w:keepLines/>
                    <w:spacing w:after="0" w:line="180" w:lineRule="atLeast"/>
                    <w:jc w:val="center"/>
                    <w:rPr>
                      <w:i/>
                      <w:sz w:val="16"/>
                      <w:szCs w:val="16"/>
                    </w:rPr>
                  </w:pPr>
                  <w:r w:rsidRPr="00B77308">
                    <w:rPr>
                      <w:i/>
                      <w:sz w:val="16"/>
                      <w:szCs w:val="16"/>
                    </w:rPr>
                    <w:t>7</w:t>
                  </w:r>
                </w:p>
              </w:tc>
              <w:tc>
                <w:tcPr>
                  <w:tcW w:w="744" w:type="dxa"/>
                  <w:tcBorders>
                    <w:top w:val="nil"/>
                    <w:left w:val="nil"/>
                    <w:bottom w:val="nil"/>
                    <w:right w:val="nil"/>
                  </w:tcBorders>
                  <w:hideMark/>
                </w:tcPr>
                <w:p w14:paraId="03BF7FCF" w14:textId="77777777" w:rsidR="0097152A" w:rsidRPr="00B77308" w:rsidRDefault="0097152A" w:rsidP="0097152A">
                  <w:pPr>
                    <w:keepNext/>
                    <w:keepLines/>
                    <w:spacing w:after="0" w:line="180" w:lineRule="atLeast"/>
                    <w:jc w:val="center"/>
                    <w:rPr>
                      <w:i/>
                      <w:sz w:val="16"/>
                      <w:szCs w:val="16"/>
                    </w:rPr>
                  </w:pPr>
                  <w:r w:rsidRPr="00B77308">
                    <w:rPr>
                      <w:i/>
                      <w:sz w:val="16"/>
                      <w:szCs w:val="16"/>
                    </w:rPr>
                    <w:t>6</w:t>
                  </w:r>
                </w:p>
              </w:tc>
              <w:tc>
                <w:tcPr>
                  <w:tcW w:w="745" w:type="dxa"/>
                  <w:tcBorders>
                    <w:top w:val="nil"/>
                    <w:left w:val="nil"/>
                    <w:bottom w:val="nil"/>
                    <w:right w:val="nil"/>
                  </w:tcBorders>
                  <w:hideMark/>
                </w:tcPr>
                <w:p w14:paraId="6496DE12" w14:textId="77777777" w:rsidR="0097152A" w:rsidRPr="00B77308" w:rsidRDefault="0097152A" w:rsidP="0097152A">
                  <w:pPr>
                    <w:keepNext/>
                    <w:keepLines/>
                    <w:spacing w:after="0" w:line="180" w:lineRule="atLeast"/>
                    <w:jc w:val="center"/>
                    <w:rPr>
                      <w:i/>
                      <w:sz w:val="16"/>
                      <w:szCs w:val="16"/>
                    </w:rPr>
                  </w:pPr>
                  <w:r w:rsidRPr="00B77308">
                    <w:rPr>
                      <w:i/>
                      <w:sz w:val="16"/>
                      <w:szCs w:val="16"/>
                    </w:rPr>
                    <w:t>5</w:t>
                  </w:r>
                </w:p>
              </w:tc>
              <w:tc>
                <w:tcPr>
                  <w:tcW w:w="745" w:type="dxa"/>
                  <w:tcBorders>
                    <w:top w:val="nil"/>
                    <w:left w:val="nil"/>
                    <w:bottom w:val="nil"/>
                    <w:right w:val="nil"/>
                  </w:tcBorders>
                  <w:hideMark/>
                </w:tcPr>
                <w:p w14:paraId="0AD24962" w14:textId="77777777" w:rsidR="0097152A" w:rsidRPr="00B77308" w:rsidRDefault="0097152A" w:rsidP="0097152A">
                  <w:pPr>
                    <w:keepNext/>
                    <w:keepLines/>
                    <w:spacing w:after="0" w:line="180" w:lineRule="atLeast"/>
                    <w:jc w:val="center"/>
                    <w:rPr>
                      <w:i/>
                      <w:sz w:val="16"/>
                      <w:szCs w:val="16"/>
                    </w:rPr>
                  </w:pPr>
                  <w:r w:rsidRPr="00B77308">
                    <w:rPr>
                      <w:i/>
                      <w:sz w:val="16"/>
                      <w:szCs w:val="16"/>
                    </w:rPr>
                    <w:t>4</w:t>
                  </w:r>
                </w:p>
              </w:tc>
              <w:tc>
                <w:tcPr>
                  <w:tcW w:w="744" w:type="dxa"/>
                  <w:tcBorders>
                    <w:top w:val="nil"/>
                    <w:left w:val="nil"/>
                    <w:bottom w:val="nil"/>
                    <w:right w:val="nil"/>
                  </w:tcBorders>
                  <w:hideMark/>
                </w:tcPr>
                <w:p w14:paraId="4055FD35" w14:textId="77777777" w:rsidR="0097152A" w:rsidRPr="00B77308" w:rsidRDefault="0097152A" w:rsidP="0097152A">
                  <w:pPr>
                    <w:keepNext/>
                    <w:keepLines/>
                    <w:spacing w:after="0" w:line="180" w:lineRule="atLeast"/>
                    <w:jc w:val="center"/>
                    <w:rPr>
                      <w:i/>
                      <w:sz w:val="16"/>
                      <w:szCs w:val="16"/>
                    </w:rPr>
                  </w:pPr>
                  <w:r w:rsidRPr="00B77308">
                    <w:rPr>
                      <w:i/>
                      <w:sz w:val="16"/>
                      <w:szCs w:val="16"/>
                    </w:rPr>
                    <w:t>3</w:t>
                  </w:r>
                </w:p>
              </w:tc>
              <w:tc>
                <w:tcPr>
                  <w:tcW w:w="745" w:type="dxa"/>
                  <w:tcBorders>
                    <w:top w:val="nil"/>
                    <w:left w:val="nil"/>
                    <w:bottom w:val="nil"/>
                    <w:right w:val="nil"/>
                  </w:tcBorders>
                  <w:hideMark/>
                </w:tcPr>
                <w:p w14:paraId="3DDFB478" w14:textId="77777777" w:rsidR="0097152A" w:rsidRPr="00B77308" w:rsidRDefault="0097152A" w:rsidP="0097152A">
                  <w:pPr>
                    <w:keepNext/>
                    <w:keepLines/>
                    <w:spacing w:after="0" w:line="180" w:lineRule="atLeast"/>
                    <w:jc w:val="center"/>
                    <w:rPr>
                      <w:i/>
                      <w:sz w:val="16"/>
                      <w:szCs w:val="16"/>
                    </w:rPr>
                  </w:pPr>
                  <w:r w:rsidRPr="00B77308">
                    <w:rPr>
                      <w:i/>
                      <w:sz w:val="16"/>
                      <w:szCs w:val="16"/>
                    </w:rPr>
                    <w:t>2</w:t>
                  </w:r>
                </w:p>
              </w:tc>
              <w:tc>
                <w:tcPr>
                  <w:tcW w:w="745" w:type="dxa"/>
                  <w:tcBorders>
                    <w:top w:val="nil"/>
                    <w:left w:val="nil"/>
                    <w:bottom w:val="nil"/>
                    <w:right w:val="nil"/>
                  </w:tcBorders>
                  <w:hideMark/>
                </w:tcPr>
                <w:p w14:paraId="4A1B2DBE" w14:textId="77777777" w:rsidR="0097152A" w:rsidRPr="00B77308" w:rsidRDefault="0097152A" w:rsidP="0097152A">
                  <w:pPr>
                    <w:keepNext/>
                    <w:keepLines/>
                    <w:spacing w:after="0" w:line="180" w:lineRule="atLeast"/>
                    <w:jc w:val="center"/>
                    <w:rPr>
                      <w:i/>
                      <w:sz w:val="16"/>
                      <w:szCs w:val="16"/>
                    </w:rPr>
                  </w:pPr>
                  <w:r w:rsidRPr="00B77308">
                    <w:rPr>
                      <w:i/>
                      <w:sz w:val="16"/>
                      <w:szCs w:val="16"/>
                    </w:rPr>
                    <w:t>1</w:t>
                  </w:r>
                </w:p>
              </w:tc>
              <w:tc>
                <w:tcPr>
                  <w:tcW w:w="1560" w:type="dxa"/>
                  <w:tcBorders>
                    <w:top w:val="nil"/>
                    <w:left w:val="nil"/>
                    <w:bottom w:val="nil"/>
                    <w:right w:val="nil"/>
                  </w:tcBorders>
                </w:tcPr>
                <w:p w14:paraId="0FB6BD2D" w14:textId="77777777" w:rsidR="0097152A" w:rsidRPr="00B77308" w:rsidRDefault="0097152A" w:rsidP="0097152A">
                  <w:pPr>
                    <w:keepNext/>
                    <w:keepLines/>
                    <w:spacing w:after="0" w:line="180" w:lineRule="atLeast"/>
                    <w:rPr>
                      <w:i/>
                      <w:sz w:val="16"/>
                      <w:szCs w:val="16"/>
                    </w:rPr>
                  </w:pPr>
                </w:p>
              </w:tc>
            </w:tr>
            <w:tr w:rsidR="0097152A" w:rsidRPr="00B77308" w14:paraId="10DEDF5D" w14:textId="77777777" w:rsidTr="0097152A">
              <w:trPr>
                <w:cantSplit/>
              </w:trPr>
              <w:tc>
                <w:tcPr>
                  <w:tcW w:w="5958" w:type="dxa"/>
                  <w:gridSpan w:val="8"/>
                  <w:tcBorders>
                    <w:top w:val="single" w:sz="4" w:space="0" w:color="auto"/>
                    <w:left w:val="single" w:sz="4" w:space="0" w:color="auto"/>
                    <w:bottom w:val="single" w:sz="4" w:space="0" w:color="auto"/>
                    <w:right w:val="single" w:sz="4" w:space="0" w:color="auto"/>
                  </w:tcBorders>
                  <w:hideMark/>
                </w:tcPr>
                <w:p w14:paraId="15903324" w14:textId="77777777" w:rsidR="0097152A" w:rsidRPr="00B77308" w:rsidRDefault="0097152A" w:rsidP="0097152A">
                  <w:pPr>
                    <w:keepNext/>
                    <w:keepLines/>
                    <w:spacing w:after="0" w:line="180" w:lineRule="atLeast"/>
                    <w:jc w:val="center"/>
                    <w:rPr>
                      <w:i/>
                      <w:sz w:val="16"/>
                      <w:szCs w:val="16"/>
                    </w:rPr>
                  </w:pPr>
                  <w:r w:rsidRPr="00330672">
                    <w:rPr>
                      <w:i/>
                      <w:sz w:val="16"/>
                      <w:szCs w:val="16"/>
                      <w:highlight w:val="yellow"/>
                    </w:rPr>
                    <w:t>UE PC5 unicast user plane security policy IEI</w:t>
                  </w:r>
                </w:p>
              </w:tc>
              <w:tc>
                <w:tcPr>
                  <w:tcW w:w="1560" w:type="dxa"/>
                  <w:tcBorders>
                    <w:top w:val="nil"/>
                    <w:left w:val="nil"/>
                    <w:bottom w:val="nil"/>
                    <w:right w:val="nil"/>
                  </w:tcBorders>
                  <w:hideMark/>
                </w:tcPr>
                <w:p w14:paraId="58069DC1" w14:textId="77777777" w:rsidR="0097152A" w:rsidRPr="00B77308" w:rsidRDefault="0097152A" w:rsidP="0097152A">
                  <w:pPr>
                    <w:keepNext/>
                    <w:keepLines/>
                    <w:spacing w:after="0" w:line="180" w:lineRule="atLeast"/>
                    <w:rPr>
                      <w:i/>
                      <w:sz w:val="16"/>
                      <w:szCs w:val="16"/>
                    </w:rPr>
                  </w:pPr>
                  <w:r w:rsidRPr="00B77308">
                    <w:rPr>
                      <w:i/>
                      <w:sz w:val="16"/>
                      <w:szCs w:val="16"/>
                    </w:rPr>
                    <w:t>octet 1</w:t>
                  </w:r>
                </w:p>
              </w:tc>
            </w:tr>
            <w:tr w:rsidR="0097152A" w:rsidRPr="00B77308" w14:paraId="4D5BCB7E" w14:textId="77777777" w:rsidTr="0097152A">
              <w:trPr>
                <w:cantSplit/>
              </w:trPr>
              <w:tc>
                <w:tcPr>
                  <w:tcW w:w="744" w:type="dxa"/>
                  <w:tcBorders>
                    <w:top w:val="single" w:sz="4" w:space="0" w:color="auto"/>
                    <w:left w:val="single" w:sz="4" w:space="0" w:color="auto"/>
                    <w:bottom w:val="single" w:sz="4" w:space="0" w:color="auto"/>
                    <w:right w:val="single" w:sz="4" w:space="0" w:color="auto"/>
                  </w:tcBorders>
                  <w:hideMark/>
                </w:tcPr>
                <w:p w14:paraId="512BBBFD" w14:textId="77777777" w:rsidR="0097152A" w:rsidRPr="00AA0229" w:rsidRDefault="0097152A" w:rsidP="0097152A">
                  <w:pPr>
                    <w:keepNext/>
                    <w:keepLines/>
                    <w:spacing w:after="0" w:line="180" w:lineRule="atLeast"/>
                    <w:jc w:val="center"/>
                    <w:rPr>
                      <w:i/>
                      <w:sz w:val="16"/>
                      <w:szCs w:val="16"/>
                    </w:rPr>
                  </w:pPr>
                  <w:r w:rsidRPr="00AA0229">
                    <w:rPr>
                      <w:i/>
                      <w:sz w:val="16"/>
                      <w:szCs w:val="16"/>
                    </w:rPr>
                    <w:t>0</w:t>
                  </w:r>
                </w:p>
                <w:p w14:paraId="15D7C483" w14:textId="77777777" w:rsidR="0097152A" w:rsidRPr="00AA0229" w:rsidRDefault="0097152A" w:rsidP="0097152A">
                  <w:pPr>
                    <w:keepNext/>
                    <w:keepLines/>
                    <w:spacing w:after="0" w:line="180" w:lineRule="atLeast"/>
                    <w:jc w:val="center"/>
                    <w:rPr>
                      <w:i/>
                      <w:sz w:val="16"/>
                      <w:szCs w:val="16"/>
                    </w:rPr>
                  </w:pPr>
                  <w:r w:rsidRPr="00AA0229">
                    <w:rPr>
                      <w:i/>
                      <w:sz w:val="16"/>
                      <w:szCs w:val="16"/>
                    </w:rP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119A82C6" w14:textId="77777777" w:rsidR="0097152A" w:rsidRPr="00AA0229" w:rsidRDefault="0097152A" w:rsidP="0097152A">
                  <w:pPr>
                    <w:keepNext/>
                    <w:keepLines/>
                    <w:spacing w:after="0" w:line="180" w:lineRule="atLeast"/>
                    <w:jc w:val="center"/>
                    <w:rPr>
                      <w:i/>
                      <w:sz w:val="16"/>
                      <w:szCs w:val="16"/>
                    </w:rPr>
                  </w:pPr>
                  <w:r w:rsidRPr="00AA0229">
                    <w:rPr>
                      <w:i/>
                      <w:sz w:val="16"/>
                      <w:szCs w:val="16"/>
                    </w:rP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6F97ADB5" w14:textId="77777777" w:rsidR="0097152A" w:rsidRPr="00AA0229" w:rsidRDefault="0097152A" w:rsidP="0097152A">
                  <w:pPr>
                    <w:keepNext/>
                    <w:keepLines/>
                    <w:spacing w:after="0" w:line="180" w:lineRule="atLeast"/>
                    <w:jc w:val="center"/>
                    <w:rPr>
                      <w:i/>
                      <w:sz w:val="16"/>
                      <w:szCs w:val="16"/>
                    </w:rPr>
                  </w:pPr>
                  <w:r w:rsidRPr="00AA0229">
                    <w:rPr>
                      <w:i/>
                      <w:sz w:val="16"/>
                      <w:szCs w:val="16"/>
                    </w:rPr>
                    <w:t>0</w:t>
                  </w:r>
                </w:p>
                <w:p w14:paraId="28EFF968" w14:textId="77777777" w:rsidR="0097152A" w:rsidRPr="00AA0229" w:rsidRDefault="0097152A" w:rsidP="0097152A">
                  <w:pPr>
                    <w:keepNext/>
                    <w:keepLines/>
                    <w:spacing w:after="0" w:line="180" w:lineRule="atLeast"/>
                    <w:jc w:val="center"/>
                    <w:rPr>
                      <w:i/>
                      <w:sz w:val="16"/>
                      <w:szCs w:val="16"/>
                    </w:rPr>
                  </w:pPr>
                  <w:r w:rsidRPr="00AA0229">
                    <w:rPr>
                      <w:i/>
                      <w:sz w:val="16"/>
                      <w:szCs w:val="16"/>
                    </w:rP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93FDFFA" w14:textId="77777777" w:rsidR="0097152A" w:rsidRPr="00AA0229" w:rsidRDefault="0097152A" w:rsidP="0097152A">
                  <w:pPr>
                    <w:keepNext/>
                    <w:keepLines/>
                    <w:spacing w:after="0" w:line="180" w:lineRule="atLeast"/>
                    <w:jc w:val="center"/>
                    <w:rPr>
                      <w:i/>
                      <w:sz w:val="16"/>
                      <w:szCs w:val="16"/>
                    </w:rPr>
                  </w:pPr>
                  <w:r w:rsidRPr="00AA0229">
                    <w:rPr>
                      <w:i/>
                      <w:sz w:val="16"/>
                      <w:szCs w:val="16"/>
                    </w:rPr>
                    <w:t>User plane integrity protection policy</w:t>
                  </w:r>
                </w:p>
              </w:tc>
              <w:tc>
                <w:tcPr>
                  <w:tcW w:w="1560" w:type="dxa"/>
                  <w:tcBorders>
                    <w:top w:val="nil"/>
                    <w:left w:val="nil"/>
                    <w:bottom w:val="nil"/>
                    <w:right w:val="nil"/>
                  </w:tcBorders>
                  <w:hideMark/>
                </w:tcPr>
                <w:p w14:paraId="42804174" w14:textId="77777777" w:rsidR="0097152A" w:rsidRPr="00B77308" w:rsidRDefault="0097152A" w:rsidP="0097152A">
                  <w:pPr>
                    <w:keepNext/>
                    <w:keepLines/>
                    <w:spacing w:after="0" w:line="180" w:lineRule="atLeast"/>
                    <w:rPr>
                      <w:i/>
                      <w:sz w:val="16"/>
                      <w:szCs w:val="16"/>
                      <w:highlight w:val="cyan"/>
                    </w:rPr>
                  </w:pPr>
                  <w:r w:rsidRPr="00B77308">
                    <w:rPr>
                      <w:i/>
                      <w:sz w:val="16"/>
                      <w:szCs w:val="16"/>
                      <w:highlight w:val="cyan"/>
                    </w:rPr>
                    <w:t>octet 2</w:t>
                  </w:r>
                </w:p>
              </w:tc>
            </w:tr>
          </w:tbl>
          <w:p w14:paraId="559A7E22" w14:textId="77777777" w:rsidR="0097152A" w:rsidRPr="00B77308" w:rsidRDefault="0097152A" w:rsidP="0097152A">
            <w:pPr>
              <w:keepNext/>
              <w:keepLines/>
              <w:spacing w:after="0" w:line="180" w:lineRule="atLeast"/>
              <w:rPr>
                <w:i/>
                <w:sz w:val="16"/>
                <w:szCs w:val="16"/>
              </w:rPr>
            </w:pPr>
          </w:p>
          <w:p w14:paraId="22E5C4A1" w14:textId="77777777" w:rsidR="0097152A" w:rsidRPr="0097152A" w:rsidRDefault="0097152A" w:rsidP="0097152A">
            <w:pPr>
              <w:pStyle w:val="TF"/>
              <w:spacing w:line="180" w:lineRule="atLeast"/>
              <w:rPr>
                <w:rFonts w:ascii="Times New Roman" w:hAnsi="Times New Roman"/>
                <w:i/>
                <w:sz w:val="16"/>
                <w:szCs w:val="16"/>
              </w:rPr>
            </w:pPr>
            <w:r w:rsidRPr="0097152A">
              <w:rPr>
                <w:rFonts w:ascii="Times New Roman" w:hAnsi="Times New Roman"/>
                <w:i/>
                <w:sz w:val="16"/>
                <w:szCs w:val="16"/>
              </w:rPr>
              <w:t>Figure 8.4.22.1: UE PC5 unicast user plane security policy information element</w:t>
            </w:r>
          </w:p>
          <w:p w14:paraId="033ED17D" w14:textId="4D414283" w:rsidR="00533156" w:rsidRPr="00F23A17" w:rsidRDefault="00F23A17" w:rsidP="004C156F">
            <w:pPr>
              <w:pStyle w:val="TH"/>
              <w:jc w:val="left"/>
              <w:rPr>
                <w:rFonts w:cs="Arial"/>
                <w:b w:val="0"/>
                <w:noProof/>
                <w:szCs w:val="16"/>
                <w:lang w:eastAsia="zh-CN"/>
              </w:rPr>
            </w:pPr>
            <w:r>
              <w:rPr>
                <w:rFonts w:cs="Arial"/>
                <w:b w:val="0"/>
                <w:noProof/>
                <w:szCs w:val="16"/>
                <w:lang w:eastAsia="zh-CN"/>
              </w:rPr>
              <w:t xml:space="preserve">Type 3 has two categories, only </w:t>
            </w:r>
            <w:r w:rsidRPr="00F23A17">
              <w:rPr>
                <w:rFonts w:cs="Arial"/>
                <w:b w:val="0"/>
                <w:noProof/>
                <w:szCs w:val="16"/>
                <w:lang w:eastAsia="zh-CN"/>
              </w:rPr>
              <w:t>the TV format contains the IEI field</w:t>
            </w:r>
            <w:r>
              <w:rPr>
                <w:rFonts w:cs="Arial"/>
                <w:b w:val="0"/>
                <w:noProof/>
                <w:szCs w:val="16"/>
                <w:lang w:eastAsia="zh-CN"/>
              </w:rPr>
              <w:t>. S</w:t>
            </w:r>
            <w:r w:rsidRPr="00F23A17">
              <w:rPr>
                <w:rFonts w:cs="Arial"/>
                <w:b w:val="0"/>
                <w:noProof/>
                <w:szCs w:val="16"/>
                <w:lang w:eastAsia="zh-CN"/>
              </w:rPr>
              <w:t>ee the following text quoted from sub-clause 11.2.1.1.4 of TS 24.007:</w:t>
            </w:r>
          </w:p>
          <w:p w14:paraId="5D687CFF" w14:textId="4A4F596E" w:rsidR="00F23A17" w:rsidRPr="00F23A17" w:rsidRDefault="00E451C5" w:rsidP="00F23A17">
            <w:pPr>
              <w:ind w:leftChars="200" w:left="400"/>
              <w:rPr>
                <w:i/>
                <w:sz w:val="16"/>
              </w:rPr>
            </w:pPr>
            <w:r w:rsidRPr="00F23A17">
              <w:rPr>
                <w:i/>
                <w:sz w:val="16"/>
              </w:rPr>
              <w:t>A type 3 standard information element has format V or TV; if it has format TV, its IEI consists of one octet and precedes the value part in the IE. The value part consists of at least one octet. See figure 11.5 and figure 11.6.</w:t>
            </w:r>
          </w:p>
          <w:p w14:paraId="3F245CA1" w14:textId="21E9FBCC" w:rsidR="00F23A17" w:rsidRDefault="00E33C77" w:rsidP="00F23A17">
            <w:pPr>
              <w:pStyle w:val="TH"/>
            </w:pPr>
            <w:r>
              <w:object w:dxaOrig="4724" w:dyaOrig="1714" w14:anchorId="29DD22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2pt;height:68.8pt" o:ole="">
                  <v:imagedata r:id="rId12" o:title=""/>
                </v:shape>
                <o:OLEObject Type="Embed" ProgID="Designer" ShapeID="_x0000_i1025" DrawAspect="Content" ObjectID="_1690292872" r:id="rId13"/>
              </w:object>
            </w:r>
          </w:p>
          <w:p w14:paraId="72579FA1" w14:textId="77777777" w:rsidR="00F23A17" w:rsidRPr="000777AD" w:rsidRDefault="00F23A17" w:rsidP="00F23A17">
            <w:pPr>
              <w:pStyle w:val="TF"/>
              <w:rPr>
                <w:rFonts w:ascii="Times New Roman" w:hAnsi="Times New Roman"/>
                <w:i/>
                <w:sz w:val="16"/>
              </w:rPr>
            </w:pPr>
            <w:r w:rsidRPr="000777AD">
              <w:rPr>
                <w:rFonts w:ascii="Times New Roman" w:hAnsi="Times New Roman"/>
                <w:i/>
                <w:sz w:val="16"/>
              </w:rPr>
              <w:t>Figure 11.5: Type 3 IE of format V (k = 0, 1, 2, ...)</w:t>
            </w:r>
          </w:p>
          <w:p w14:paraId="7719F4F8" w14:textId="77777777" w:rsidR="00F23A17" w:rsidRPr="00F23A17" w:rsidRDefault="00F23A17" w:rsidP="00F23A17">
            <w:pPr>
              <w:rPr>
                <w:i/>
              </w:rPr>
            </w:pPr>
          </w:p>
          <w:p w14:paraId="2C0D352C" w14:textId="409382D1" w:rsidR="00F23A17" w:rsidRDefault="00E33C77" w:rsidP="00F23A17">
            <w:pPr>
              <w:pStyle w:val="TH"/>
            </w:pPr>
            <w:r>
              <w:object w:dxaOrig="4767" w:dyaOrig="2022" w14:anchorId="2779679E">
                <v:shape id="_x0000_i1026" type="#_x0000_t75" style="width:186.45pt;height:79.5pt" o:ole="">
                  <v:imagedata r:id="rId14" o:title=""/>
                </v:shape>
                <o:OLEObject Type="Embed" ProgID="Designer" ShapeID="_x0000_i1026" DrawAspect="Content" ObjectID="_1690292873" r:id="rId15"/>
              </w:object>
            </w:r>
          </w:p>
          <w:p w14:paraId="11BDAD5B" w14:textId="77777777" w:rsidR="00F23A17" w:rsidRPr="000777AD" w:rsidRDefault="00F23A17" w:rsidP="00F23A17">
            <w:pPr>
              <w:pStyle w:val="TF"/>
              <w:rPr>
                <w:rFonts w:ascii="Times New Roman" w:hAnsi="Times New Roman"/>
                <w:i/>
                <w:sz w:val="16"/>
              </w:rPr>
            </w:pPr>
            <w:r w:rsidRPr="000777AD">
              <w:rPr>
                <w:rFonts w:ascii="Times New Roman" w:hAnsi="Times New Roman"/>
                <w:i/>
                <w:sz w:val="16"/>
              </w:rPr>
              <w:t>Figure 11.6: Type 3 IE of format TV (k = 1, 2, ...)</w:t>
            </w:r>
          </w:p>
          <w:p w14:paraId="754DF76A" w14:textId="13B29EEE" w:rsidR="00832467" w:rsidRPr="009A055A" w:rsidRDefault="000777AD" w:rsidP="009A055A">
            <w:pPr>
              <w:rPr>
                <w:rFonts w:ascii="Arial" w:hAnsi="Arial" w:cs="Arial"/>
                <w:noProof/>
                <w:szCs w:val="16"/>
                <w:lang w:eastAsia="zh-CN"/>
              </w:rPr>
            </w:pPr>
            <w:r w:rsidRPr="00AE7768">
              <w:rPr>
                <w:rFonts w:ascii="Arial" w:hAnsi="Arial" w:cs="Arial"/>
                <w:lang w:eastAsia="zh-CN"/>
              </w:rPr>
              <w:t xml:space="preserve">Based </w:t>
            </w:r>
            <w:r w:rsidR="00AE7768" w:rsidRPr="00AE7768">
              <w:rPr>
                <w:rFonts w:ascii="Arial" w:hAnsi="Arial" w:cs="Arial"/>
                <w:lang w:eastAsia="zh-CN"/>
              </w:rPr>
              <w:t xml:space="preserve">on the above </w:t>
            </w:r>
            <w:r w:rsidR="000F70AE">
              <w:rPr>
                <w:rFonts w:ascii="Arial" w:hAnsi="Arial" w:cs="Arial"/>
                <w:lang w:eastAsia="zh-CN"/>
              </w:rPr>
              <w:t xml:space="preserve">2 </w:t>
            </w:r>
            <w:r w:rsidR="00AE7768" w:rsidRPr="00AE7768">
              <w:rPr>
                <w:rFonts w:ascii="Arial" w:hAnsi="Arial" w:cs="Arial"/>
                <w:lang w:eastAsia="zh-CN"/>
              </w:rPr>
              <w:t>point</w:t>
            </w:r>
            <w:r w:rsidR="009411ED">
              <w:rPr>
                <w:rFonts w:ascii="Arial" w:hAnsi="Arial" w:cs="Arial"/>
                <w:lang w:eastAsia="zh-CN"/>
              </w:rPr>
              <w:t>s</w:t>
            </w:r>
            <w:r w:rsidR="00AE7768" w:rsidRPr="00AE7768">
              <w:rPr>
                <w:rFonts w:ascii="Arial" w:hAnsi="Arial" w:cs="Arial"/>
                <w:lang w:eastAsia="zh-CN"/>
              </w:rPr>
              <w:t xml:space="preserve">, </w:t>
            </w:r>
            <w:r w:rsidR="005050BE">
              <w:rPr>
                <w:rFonts w:ascii="Arial" w:hAnsi="Arial" w:cs="Arial"/>
                <w:noProof/>
                <w:szCs w:val="16"/>
                <w:lang w:eastAsia="zh-CN"/>
              </w:rPr>
              <w:t xml:space="preserve">the </w:t>
            </w:r>
            <w:r w:rsidR="00AE7768" w:rsidRPr="00AE7768">
              <w:rPr>
                <w:rFonts w:ascii="Arial" w:hAnsi="Arial" w:cs="Arial"/>
                <w:noProof/>
                <w:szCs w:val="16"/>
                <w:lang w:eastAsia="zh-CN"/>
              </w:rPr>
              <w:t>UE PC5 unicast user plane security protection</w:t>
            </w:r>
            <w:r w:rsidR="0000001E">
              <w:rPr>
                <w:rFonts w:ascii="Arial" w:hAnsi="Arial" w:cs="Arial"/>
                <w:noProof/>
                <w:szCs w:val="16"/>
                <w:lang w:eastAsia="zh-CN"/>
              </w:rPr>
              <w:t xml:space="preserve"> IE is a TV format IE</w:t>
            </w:r>
            <w:r w:rsidR="00175276">
              <w:rPr>
                <w:rFonts w:ascii="Arial" w:hAnsi="Arial" w:cs="Arial"/>
                <w:noProof/>
                <w:szCs w:val="16"/>
                <w:lang w:eastAsia="zh-CN"/>
              </w:rPr>
              <w:t xml:space="preserve"> with a length of 2 octects</w:t>
            </w:r>
            <w:r w:rsidR="0000001E">
              <w:rPr>
                <w:rFonts w:ascii="Arial" w:hAnsi="Arial" w:cs="Arial"/>
                <w:noProof/>
                <w:szCs w:val="16"/>
                <w:lang w:eastAsia="zh-CN"/>
              </w:rPr>
              <w:t>.</w:t>
            </w:r>
            <w:r w:rsidR="00CD3093">
              <w:rPr>
                <w:rFonts w:ascii="Arial" w:hAnsi="Arial" w:cs="Arial"/>
                <w:noProof/>
                <w:szCs w:val="16"/>
                <w:lang w:eastAsia="zh-CN"/>
              </w:rPr>
              <w:t xml:space="preserve"> However, the f</w:t>
            </w:r>
            <w:r w:rsidR="00B16A04">
              <w:rPr>
                <w:rFonts w:ascii="Arial" w:hAnsi="Arial" w:cs="Arial"/>
                <w:noProof/>
                <w:szCs w:val="16"/>
                <w:lang w:eastAsia="zh-CN"/>
              </w:rPr>
              <w:t xml:space="preserve">ormat of the </w:t>
            </w:r>
            <w:r w:rsidR="00B16A04" w:rsidRPr="00AE7768">
              <w:rPr>
                <w:rFonts w:ascii="Arial" w:hAnsi="Arial" w:cs="Arial"/>
                <w:noProof/>
                <w:szCs w:val="16"/>
                <w:lang w:eastAsia="zh-CN"/>
              </w:rPr>
              <w:t>UE PC5 unicast user plane security protection</w:t>
            </w:r>
            <w:r w:rsidR="00B16A04">
              <w:rPr>
                <w:rFonts w:ascii="Arial" w:hAnsi="Arial" w:cs="Arial"/>
                <w:noProof/>
                <w:szCs w:val="16"/>
                <w:lang w:eastAsia="zh-CN"/>
              </w:rPr>
              <w:t xml:space="preserve"> IE </w:t>
            </w:r>
            <w:r w:rsidR="000F70AE" w:rsidRPr="000F70AE">
              <w:rPr>
                <w:rFonts w:ascii="Arial" w:hAnsi="Arial" w:cs="Arial"/>
                <w:noProof/>
                <w:szCs w:val="16"/>
                <w:lang w:eastAsia="zh-CN"/>
              </w:rPr>
              <w:t>DIRECT LINK ESTABLISHMENT ACCEPT message</w:t>
            </w:r>
            <w:r w:rsidR="00175276">
              <w:rPr>
                <w:rFonts w:ascii="Arial" w:hAnsi="Arial" w:cs="Arial"/>
                <w:noProof/>
                <w:szCs w:val="16"/>
                <w:lang w:eastAsia="zh-CN"/>
              </w:rPr>
              <w:t xml:space="preserve"> is wrongly defined as V format, and the length is wrongly defined as 1 octect. See below:</w:t>
            </w:r>
          </w:p>
          <w:p w14:paraId="72AD60E9" w14:textId="77777777" w:rsidR="00832467" w:rsidRPr="007F6B3B" w:rsidRDefault="00832467" w:rsidP="00832467">
            <w:pPr>
              <w:pStyle w:val="TH"/>
              <w:rPr>
                <w:rFonts w:ascii="Times New Roman" w:hAnsi="Times New Roman"/>
                <w:i/>
                <w:sz w:val="16"/>
                <w:szCs w:val="16"/>
                <w:lang w:val="fr-FR"/>
              </w:rPr>
            </w:pPr>
            <w:r w:rsidRPr="007F6B3B">
              <w:rPr>
                <w:rFonts w:ascii="Times New Roman" w:hAnsi="Times New Roman"/>
                <w:i/>
                <w:sz w:val="16"/>
                <w:szCs w:val="16"/>
                <w:lang w:val="fr-FR"/>
              </w:rPr>
              <w:t>Table</w:t>
            </w:r>
            <w:r w:rsidRPr="007F6B3B">
              <w:rPr>
                <w:rFonts w:ascii="Times New Roman" w:hAnsi="Times New Roman"/>
                <w:i/>
                <w:sz w:val="16"/>
                <w:szCs w:val="16"/>
              </w:rPr>
              <w:t> 7.3.2.</w:t>
            </w:r>
            <w:r w:rsidRPr="007F6B3B">
              <w:rPr>
                <w:rFonts w:ascii="Times New Roman" w:hAnsi="Times New Roman"/>
                <w:i/>
                <w:sz w:val="16"/>
                <w:szCs w:val="16"/>
                <w:lang w:val="fr-FR"/>
              </w:rPr>
              <w:t>1.1: DIRECT LINK ESTABLISHMENT ACCEPT message content</w:t>
            </w:r>
          </w:p>
          <w:tbl>
            <w:tblPr>
              <w:tblW w:w="6618" w:type="dxa"/>
              <w:jc w:val="center"/>
              <w:tblLayout w:type="fixed"/>
              <w:tblCellMar>
                <w:left w:w="28" w:type="dxa"/>
                <w:right w:w="56" w:type="dxa"/>
              </w:tblCellMar>
              <w:tblLook w:val="04A0" w:firstRow="1" w:lastRow="0" w:firstColumn="1" w:lastColumn="0" w:noHBand="0" w:noVBand="1"/>
            </w:tblPr>
            <w:tblGrid>
              <w:gridCol w:w="401"/>
              <w:gridCol w:w="2341"/>
              <w:gridCol w:w="1276"/>
              <w:gridCol w:w="851"/>
              <w:gridCol w:w="709"/>
              <w:gridCol w:w="1040"/>
            </w:tblGrid>
            <w:tr w:rsidR="00F51B00" w:rsidRPr="007F6B3B" w14:paraId="0E05E6AE" w14:textId="77777777" w:rsidTr="00F51B00">
              <w:trPr>
                <w:cantSplit/>
                <w:trHeight w:val="361"/>
                <w:jc w:val="center"/>
              </w:trPr>
              <w:tc>
                <w:tcPr>
                  <w:tcW w:w="401" w:type="dxa"/>
                  <w:tcBorders>
                    <w:top w:val="single" w:sz="6" w:space="0" w:color="000000"/>
                    <w:left w:val="single" w:sz="6" w:space="0" w:color="000000"/>
                    <w:bottom w:val="single" w:sz="6" w:space="0" w:color="000000"/>
                    <w:right w:val="single" w:sz="6" w:space="0" w:color="000000"/>
                  </w:tcBorders>
                  <w:hideMark/>
                </w:tcPr>
                <w:p w14:paraId="006BD2B8" w14:textId="77777777" w:rsidR="00832467" w:rsidRPr="007F6B3B" w:rsidRDefault="00832467" w:rsidP="00832467">
                  <w:pPr>
                    <w:pStyle w:val="TAH"/>
                    <w:rPr>
                      <w:rFonts w:ascii="Times New Roman" w:hAnsi="Times New Roman"/>
                      <w:i/>
                      <w:sz w:val="16"/>
                      <w:szCs w:val="16"/>
                    </w:rPr>
                  </w:pPr>
                  <w:r w:rsidRPr="007F6B3B">
                    <w:rPr>
                      <w:rFonts w:ascii="Times New Roman" w:hAnsi="Times New Roman"/>
                      <w:i/>
                      <w:sz w:val="16"/>
                      <w:szCs w:val="16"/>
                    </w:rPr>
                    <w:t>IEI</w:t>
                  </w:r>
                </w:p>
              </w:tc>
              <w:tc>
                <w:tcPr>
                  <w:tcW w:w="2341" w:type="dxa"/>
                  <w:tcBorders>
                    <w:top w:val="single" w:sz="6" w:space="0" w:color="000000"/>
                    <w:left w:val="single" w:sz="6" w:space="0" w:color="000000"/>
                    <w:bottom w:val="single" w:sz="6" w:space="0" w:color="000000"/>
                    <w:right w:val="single" w:sz="6" w:space="0" w:color="000000"/>
                  </w:tcBorders>
                  <w:hideMark/>
                </w:tcPr>
                <w:p w14:paraId="437F8AED" w14:textId="77777777" w:rsidR="00832467" w:rsidRPr="007F6B3B" w:rsidRDefault="00832467" w:rsidP="00832467">
                  <w:pPr>
                    <w:pStyle w:val="TAH"/>
                    <w:rPr>
                      <w:rFonts w:ascii="Times New Roman" w:hAnsi="Times New Roman"/>
                      <w:i/>
                      <w:sz w:val="16"/>
                      <w:szCs w:val="16"/>
                    </w:rPr>
                  </w:pPr>
                  <w:r w:rsidRPr="007F6B3B">
                    <w:rPr>
                      <w:rFonts w:ascii="Times New Roman" w:hAnsi="Times New Roman"/>
                      <w:i/>
                      <w:sz w:val="16"/>
                      <w:szCs w:val="16"/>
                    </w:rPr>
                    <w:t>Information Element</w:t>
                  </w:r>
                </w:p>
              </w:tc>
              <w:tc>
                <w:tcPr>
                  <w:tcW w:w="1276" w:type="dxa"/>
                  <w:tcBorders>
                    <w:top w:val="single" w:sz="6" w:space="0" w:color="000000"/>
                    <w:left w:val="single" w:sz="6" w:space="0" w:color="000000"/>
                    <w:bottom w:val="single" w:sz="6" w:space="0" w:color="000000"/>
                    <w:right w:val="single" w:sz="6" w:space="0" w:color="000000"/>
                  </w:tcBorders>
                  <w:hideMark/>
                </w:tcPr>
                <w:p w14:paraId="0F0174C7" w14:textId="77777777" w:rsidR="00832467" w:rsidRPr="007F6B3B" w:rsidRDefault="00832467" w:rsidP="00832467">
                  <w:pPr>
                    <w:pStyle w:val="TAH"/>
                    <w:rPr>
                      <w:rFonts w:ascii="Times New Roman" w:hAnsi="Times New Roman"/>
                      <w:i/>
                      <w:sz w:val="16"/>
                      <w:szCs w:val="16"/>
                    </w:rPr>
                  </w:pPr>
                  <w:r w:rsidRPr="007F6B3B">
                    <w:rPr>
                      <w:rFonts w:ascii="Times New Roman" w:hAnsi="Times New Roman"/>
                      <w:i/>
                      <w:sz w:val="16"/>
                      <w:szCs w:val="16"/>
                    </w:rPr>
                    <w:t>Type/Reference</w:t>
                  </w:r>
                </w:p>
              </w:tc>
              <w:tc>
                <w:tcPr>
                  <w:tcW w:w="851" w:type="dxa"/>
                  <w:tcBorders>
                    <w:top w:val="single" w:sz="6" w:space="0" w:color="000000"/>
                    <w:left w:val="single" w:sz="6" w:space="0" w:color="000000"/>
                    <w:bottom w:val="single" w:sz="6" w:space="0" w:color="000000"/>
                    <w:right w:val="single" w:sz="6" w:space="0" w:color="000000"/>
                  </w:tcBorders>
                  <w:hideMark/>
                </w:tcPr>
                <w:p w14:paraId="45E9AA98" w14:textId="77777777" w:rsidR="00832467" w:rsidRPr="007F6B3B" w:rsidRDefault="00832467" w:rsidP="00832467">
                  <w:pPr>
                    <w:pStyle w:val="TAH"/>
                    <w:rPr>
                      <w:rFonts w:ascii="Times New Roman" w:hAnsi="Times New Roman"/>
                      <w:i/>
                      <w:sz w:val="16"/>
                      <w:szCs w:val="16"/>
                    </w:rPr>
                  </w:pPr>
                  <w:r w:rsidRPr="007F6B3B">
                    <w:rPr>
                      <w:rFonts w:ascii="Times New Roman" w:hAnsi="Times New Roman"/>
                      <w:i/>
                      <w:sz w:val="16"/>
                      <w:szCs w:val="16"/>
                    </w:rPr>
                    <w:t>Presence</w:t>
                  </w:r>
                </w:p>
              </w:tc>
              <w:tc>
                <w:tcPr>
                  <w:tcW w:w="709" w:type="dxa"/>
                  <w:tcBorders>
                    <w:top w:val="single" w:sz="6" w:space="0" w:color="000000"/>
                    <w:left w:val="single" w:sz="6" w:space="0" w:color="000000"/>
                    <w:bottom w:val="single" w:sz="6" w:space="0" w:color="000000"/>
                    <w:right w:val="single" w:sz="6" w:space="0" w:color="000000"/>
                  </w:tcBorders>
                  <w:hideMark/>
                </w:tcPr>
                <w:p w14:paraId="30425AD1" w14:textId="77777777" w:rsidR="00832467" w:rsidRPr="007F6B3B" w:rsidRDefault="00832467" w:rsidP="00F51B00">
                  <w:pPr>
                    <w:pStyle w:val="TAH"/>
                    <w:rPr>
                      <w:rFonts w:ascii="Times New Roman" w:hAnsi="Times New Roman"/>
                      <w:i/>
                      <w:sz w:val="16"/>
                      <w:szCs w:val="16"/>
                    </w:rPr>
                  </w:pPr>
                  <w:r w:rsidRPr="007F6B3B">
                    <w:rPr>
                      <w:rFonts w:ascii="Times New Roman" w:hAnsi="Times New Roman"/>
                      <w:i/>
                      <w:sz w:val="16"/>
                      <w:szCs w:val="16"/>
                    </w:rPr>
                    <w:t>Format</w:t>
                  </w:r>
                </w:p>
              </w:tc>
              <w:tc>
                <w:tcPr>
                  <w:tcW w:w="1040" w:type="dxa"/>
                  <w:tcBorders>
                    <w:top w:val="single" w:sz="6" w:space="0" w:color="000000"/>
                    <w:left w:val="single" w:sz="6" w:space="0" w:color="000000"/>
                    <w:bottom w:val="single" w:sz="6" w:space="0" w:color="000000"/>
                    <w:right w:val="single" w:sz="6" w:space="0" w:color="000000"/>
                  </w:tcBorders>
                  <w:hideMark/>
                </w:tcPr>
                <w:p w14:paraId="7CA2D658" w14:textId="77777777" w:rsidR="00832467" w:rsidRPr="007F6B3B" w:rsidRDefault="00832467" w:rsidP="00F51B00">
                  <w:pPr>
                    <w:pStyle w:val="TAH"/>
                    <w:rPr>
                      <w:rFonts w:ascii="Times New Roman" w:hAnsi="Times New Roman"/>
                      <w:i/>
                      <w:sz w:val="16"/>
                      <w:szCs w:val="16"/>
                    </w:rPr>
                  </w:pPr>
                  <w:r w:rsidRPr="007F6B3B">
                    <w:rPr>
                      <w:rFonts w:ascii="Times New Roman" w:hAnsi="Times New Roman"/>
                      <w:i/>
                      <w:sz w:val="16"/>
                      <w:szCs w:val="16"/>
                    </w:rPr>
                    <w:t>Length</w:t>
                  </w:r>
                </w:p>
              </w:tc>
            </w:tr>
            <w:tr w:rsidR="00F51B00" w:rsidRPr="007F6B3B" w14:paraId="58DE1F21" w14:textId="77777777" w:rsidTr="00F51B00">
              <w:trPr>
                <w:cantSplit/>
                <w:trHeight w:val="1095"/>
                <w:jc w:val="center"/>
              </w:trPr>
              <w:tc>
                <w:tcPr>
                  <w:tcW w:w="401" w:type="dxa"/>
                  <w:tcBorders>
                    <w:top w:val="single" w:sz="6" w:space="0" w:color="000000"/>
                    <w:left w:val="single" w:sz="6" w:space="0" w:color="000000"/>
                    <w:bottom w:val="single" w:sz="6" w:space="0" w:color="000000"/>
                    <w:right w:val="single" w:sz="6" w:space="0" w:color="000000"/>
                  </w:tcBorders>
                </w:tcPr>
                <w:p w14:paraId="0FA93235" w14:textId="77777777" w:rsidR="00832467" w:rsidRPr="007F6B3B" w:rsidRDefault="00832467" w:rsidP="00832467">
                  <w:pPr>
                    <w:keepNext/>
                    <w:keepLines/>
                    <w:spacing w:after="0"/>
                    <w:rPr>
                      <w:i/>
                      <w:sz w:val="16"/>
                      <w:szCs w:val="16"/>
                      <w:lang w:eastAsia="x-none"/>
                    </w:rPr>
                  </w:pPr>
                </w:p>
              </w:tc>
              <w:tc>
                <w:tcPr>
                  <w:tcW w:w="2341" w:type="dxa"/>
                  <w:tcBorders>
                    <w:top w:val="single" w:sz="6" w:space="0" w:color="000000"/>
                    <w:left w:val="single" w:sz="6" w:space="0" w:color="000000"/>
                    <w:bottom w:val="single" w:sz="6" w:space="0" w:color="000000"/>
                    <w:right w:val="single" w:sz="6" w:space="0" w:color="000000"/>
                  </w:tcBorders>
                </w:tcPr>
                <w:p w14:paraId="68F7CB6E" w14:textId="77777777" w:rsidR="00832467" w:rsidRPr="007F6B3B" w:rsidRDefault="00832467" w:rsidP="00832467">
                  <w:pPr>
                    <w:pStyle w:val="TAL"/>
                    <w:rPr>
                      <w:rFonts w:ascii="Times New Roman" w:hAnsi="Times New Roman"/>
                      <w:i/>
                      <w:sz w:val="16"/>
                      <w:szCs w:val="16"/>
                      <w:lang w:eastAsia="x-none"/>
                    </w:rPr>
                  </w:pPr>
                  <w:r w:rsidRPr="00382DDB">
                    <w:rPr>
                      <w:rFonts w:ascii="Times New Roman" w:hAnsi="Times New Roman"/>
                      <w:i/>
                      <w:sz w:val="16"/>
                      <w:szCs w:val="16"/>
                      <w:lang w:eastAsia="x-none"/>
                    </w:rPr>
                    <w:t>Configuration of UE PC5 unicast user plane security protection</w:t>
                  </w:r>
                </w:p>
                <w:p w14:paraId="0544334D" w14:textId="77777777" w:rsidR="00832467" w:rsidRPr="007F6B3B" w:rsidRDefault="00832467" w:rsidP="00832467">
                  <w:pPr>
                    <w:pStyle w:val="TAL"/>
                    <w:rPr>
                      <w:rFonts w:ascii="Times New Roman" w:hAnsi="Times New Roman"/>
                      <w:i/>
                      <w:sz w:val="16"/>
                      <w:szCs w:val="16"/>
                    </w:rPr>
                  </w:pPr>
                </w:p>
              </w:tc>
              <w:tc>
                <w:tcPr>
                  <w:tcW w:w="1276" w:type="dxa"/>
                  <w:tcBorders>
                    <w:top w:val="single" w:sz="6" w:space="0" w:color="000000"/>
                    <w:left w:val="single" w:sz="6" w:space="0" w:color="000000"/>
                    <w:bottom w:val="single" w:sz="6" w:space="0" w:color="000000"/>
                    <w:right w:val="single" w:sz="6" w:space="0" w:color="000000"/>
                  </w:tcBorders>
                  <w:hideMark/>
                </w:tcPr>
                <w:p w14:paraId="1449ACFF" w14:textId="77777777" w:rsidR="00F51B00" w:rsidRDefault="00832467" w:rsidP="00832467">
                  <w:pPr>
                    <w:pStyle w:val="TAL"/>
                    <w:rPr>
                      <w:rFonts w:ascii="Times New Roman" w:hAnsi="Times New Roman"/>
                      <w:i/>
                      <w:sz w:val="16"/>
                      <w:szCs w:val="16"/>
                      <w:lang w:eastAsia="x-none"/>
                    </w:rPr>
                  </w:pPr>
                  <w:r w:rsidRPr="007F6B3B">
                    <w:rPr>
                      <w:rFonts w:ascii="Times New Roman" w:hAnsi="Times New Roman"/>
                      <w:i/>
                      <w:sz w:val="16"/>
                      <w:szCs w:val="16"/>
                      <w:lang w:eastAsia="x-none"/>
                    </w:rPr>
                    <w:t xml:space="preserve">Configuration of UE PC5 unicast </w:t>
                  </w:r>
                </w:p>
                <w:p w14:paraId="2470B983" w14:textId="697E5C38" w:rsidR="00832467" w:rsidRPr="007F6B3B" w:rsidRDefault="00832467" w:rsidP="00832467">
                  <w:pPr>
                    <w:pStyle w:val="TAL"/>
                    <w:rPr>
                      <w:rFonts w:ascii="Times New Roman" w:hAnsi="Times New Roman"/>
                      <w:i/>
                      <w:sz w:val="16"/>
                      <w:szCs w:val="16"/>
                      <w:lang w:eastAsia="x-none"/>
                    </w:rPr>
                  </w:pPr>
                  <w:r w:rsidRPr="007F6B3B">
                    <w:rPr>
                      <w:rFonts w:ascii="Times New Roman" w:hAnsi="Times New Roman"/>
                      <w:i/>
                      <w:sz w:val="16"/>
                      <w:szCs w:val="16"/>
                      <w:lang w:eastAsia="x-none"/>
                    </w:rPr>
                    <w:t>user plane security protection</w:t>
                  </w:r>
                </w:p>
                <w:p w14:paraId="13899455" w14:textId="77777777" w:rsidR="00832467" w:rsidRPr="007F6B3B" w:rsidRDefault="00832467" w:rsidP="00832467">
                  <w:pPr>
                    <w:pStyle w:val="TAL"/>
                    <w:rPr>
                      <w:rFonts w:ascii="Times New Roman" w:hAnsi="Times New Roman"/>
                      <w:i/>
                      <w:sz w:val="16"/>
                      <w:szCs w:val="16"/>
                    </w:rPr>
                  </w:pPr>
                  <w:r w:rsidRPr="007F6B3B">
                    <w:rPr>
                      <w:rFonts w:ascii="Times New Roman" w:hAnsi="Times New Roman"/>
                      <w:i/>
                      <w:sz w:val="16"/>
                      <w:szCs w:val="16"/>
                      <w:lang w:eastAsia="x-none"/>
                    </w:rPr>
                    <w:t>8.4.23</w:t>
                  </w:r>
                </w:p>
              </w:tc>
              <w:tc>
                <w:tcPr>
                  <w:tcW w:w="851" w:type="dxa"/>
                  <w:tcBorders>
                    <w:top w:val="single" w:sz="6" w:space="0" w:color="000000"/>
                    <w:left w:val="single" w:sz="6" w:space="0" w:color="000000"/>
                    <w:bottom w:val="single" w:sz="6" w:space="0" w:color="000000"/>
                    <w:right w:val="single" w:sz="6" w:space="0" w:color="000000"/>
                  </w:tcBorders>
                  <w:hideMark/>
                </w:tcPr>
                <w:p w14:paraId="200C4E22" w14:textId="77777777" w:rsidR="00832467" w:rsidRPr="007F6B3B" w:rsidRDefault="00832467" w:rsidP="00832467">
                  <w:pPr>
                    <w:pStyle w:val="TAC"/>
                    <w:rPr>
                      <w:rFonts w:ascii="Times New Roman" w:hAnsi="Times New Roman"/>
                      <w:i/>
                      <w:sz w:val="16"/>
                      <w:szCs w:val="16"/>
                    </w:rPr>
                  </w:pPr>
                  <w:r w:rsidRPr="007F6B3B">
                    <w:rPr>
                      <w:rFonts w:ascii="Times New Roman" w:hAnsi="Times New Roman"/>
                      <w:i/>
                      <w:sz w:val="16"/>
                      <w:szCs w:val="16"/>
                      <w:lang w:eastAsia="ja-JP"/>
                    </w:rPr>
                    <w:t>M</w:t>
                  </w:r>
                </w:p>
              </w:tc>
              <w:tc>
                <w:tcPr>
                  <w:tcW w:w="709" w:type="dxa"/>
                  <w:tcBorders>
                    <w:top w:val="single" w:sz="6" w:space="0" w:color="000000"/>
                    <w:left w:val="single" w:sz="6" w:space="0" w:color="000000"/>
                    <w:bottom w:val="single" w:sz="6" w:space="0" w:color="000000"/>
                    <w:right w:val="single" w:sz="6" w:space="0" w:color="000000"/>
                  </w:tcBorders>
                  <w:hideMark/>
                </w:tcPr>
                <w:p w14:paraId="131E2C3F" w14:textId="77777777" w:rsidR="00832467" w:rsidRPr="007F6B3B" w:rsidRDefault="00832467" w:rsidP="00F51B00">
                  <w:pPr>
                    <w:pStyle w:val="TAC"/>
                    <w:rPr>
                      <w:rFonts w:ascii="Times New Roman" w:hAnsi="Times New Roman"/>
                      <w:i/>
                      <w:sz w:val="16"/>
                      <w:szCs w:val="16"/>
                    </w:rPr>
                  </w:pPr>
                  <w:r w:rsidRPr="00F51B00">
                    <w:rPr>
                      <w:rFonts w:ascii="Times New Roman" w:hAnsi="Times New Roman"/>
                      <w:i/>
                      <w:sz w:val="16"/>
                      <w:szCs w:val="16"/>
                      <w:highlight w:val="cyan"/>
                      <w:lang w:eastAsia="ja-JP"/>
                    </w:rPr>
                    <w:t>V</w:t>
                  </w:r>
                </w:p>
              </w:tc>
              <w:tc>
                <w:tcPr>
                  <w:tcW w:w="1040" w:type="dxa"/>
                  <w:tcBorders>
                    <w:top w:val="single" w:sz="6" w:space="0" w:color="000000"/>
                    <w:left w:val="single" w:sz="6" w:space="0" w:color="000000"/>
                    <w:bottom w:val="single" w:sz="6" w:space="0" w:color="000000"/>
                    <w:right w:val="single" w:sz="6" w:space="0" w:color="000000"/>
                  </w:tcBorders>
                  <w:hideMark/>
                </w:tcPr>
                <w:p w14:paraId="079421B7" w14:textId="77777777" w:rsidR="00832467" w:rsidRPr="007F6B3B" w:rsidRDefault="00832467" w:rsidP="00F51B00">
                  <w:pPr>
                    <w:pStyle w:val="TAC"/>
                    <w:rPr>
                      <w:rFonts w:ascii="Times New Roman" w:hAnsi="Times New Roman"/>
                      <w:i/>
                      <w:sz w:val="16"/>
                      <w:szCs w:val="16"/>
                    </w:rPr>
                  </w:pPr>
                  <w:r w:rsidRPr="004D6784">
                    <w:rPr>
                      <w:rFonts w:ascii="Times New Roman" w:hAnsi="Times New Roman"/>
                      <w:i/>
                      <w:sz w:val="16"/>
                      <w:szCs w:val="16"/>
                      <w:highlight w:val="cyan"/>
                      <w:lang w:eastAsia="ja-JP"/>
                    </w:rPr>
                    <w:t>1</w:t>
                  </w:r>
                </w:p>
              </w:tc>
            </w:tr>
          </w:tbl>
          <w:p w14:paraId="4AB1CFBA" w14:textId="74544A00" w:rsidR="00227FD5" w:rsidRPr="00227FD5" w:rsidRDefault="00227FD5" w:rsidP="004C156F">
            <w:pPr>
              <w:pStyle w:val="TH"/>
              <w:jc w:val="left"/>
              <w:rPr>
                <w:rFonts w:cs="Arial"/>
                <w:b w:val="0"/>
                <w:noProof/>
                <w:szCs w:val="16"/>
                <w:lang w:val="fr-FR" w:eastAsia="zh-CN"/>
              </w:rPr>
            </w:pPr>
          </w:p>
        </w:tc>
      </w:tr>
      <w:tr w:rsidR="001E41F3" w14:paraId="0C8E4D65" w14:textId="77777777" w:rsidTr="00547111">
        <w:tc>
          <w:tcPr>
            <w:tcW w:w="2694" w:type="dxa"/>
            <w:gridSpan w:val="2"/>
            <w:tcBorders>
              <w:left w:val="single" w:sz="4" w:space="0" w:color="auto"/>
            </w:tcBorders>
          </w:tcPr>
          <w:p w14:paraId="6D28DEA8" w14:textId="77777777" w:rsidR="001E41F3" w:rsidRDefault="00F26145">
            <w:pPr>
              <w:pStyle w:val="CRCoverPage"/>
              <w:spacing w:after="0"/>
              <w:rPr>
                <w:b/>
                <w:i/>
                <w:noProof/>
                <w:sz w:val="8"/>
                <w:szCs w:val="8"/>
                <w:lang w:eastAsia="zh-CN"/>
              </w:rPr>
            </w:pPr>
            <w:r>
              <w:rPr>
                <w:rFonts w:hint="eastAsia"/>
                <w:b/>
                <w:i/>
                <w:noProof/>
                <w:sz w:val="8"/>
                <w:szCs w:val="8"/>
                <w:lang w:eastAsia="zh-CN"/>
              </w:rPr>
              <w:lastRenderedPageBreak/>
              <w:t>.</w:t>
            </w:r>
          </w:p>
          <w:p w14:paraId="608FEC88" w14:textId="692C8CF7" w:rsidR="00F26145" w:rsidRDefault="00F26145">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E451C5" w:rsidRDefault="001E41F3">
            <w:pPr>
              <w:pStyle w:val="CRCoverPage"/>
              <w:spacing w:after="0"/>
              <w:rPr>
                <w:rFonts w:ascii="Times New Roman" w:hAnsi="Times New Roman"/>
                <w:i/>
                <w:noProof/>
                <w:sz w:val="16"/>
                <w:szCs w:val="16"/>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52865" w14:textId="77777777" w:rsidR="00A743D7" w:rsidRDefault="00A743D7" w:rsidP="00A743D7">
            <w:pPr>
              <w:pStyle w:val="CRCoverPage"/>
              <w:spacing w:after="0"/>
              <w:rPr>
                <w:rFonts w:cs="Arial"/>
                <w:noProof/>
                <w:szCs w:val="16"/>
                <w:lang w:eastAsia="zh-CN"/>
              </w:rPr>
            </w:pPr>
            <w:r>
              <w:rPr>
                <w:rFonts w:cs="Arial"/>
                <w:noProof/>
                <w:szCs w:val="16"/>
                <w:lang w:eastAsia="zh-CN"/>
              </w:rPr>
              <w:t xml:space="preserve">change </w:t>
            </w:r>
            <w:r w:rsidR="003214D7">
              <w:rPr>
                <w:rFonts w:cs="Arial"/>
                <w:noProof/>
                <w:szCs w:val="16"/>
                <w:lang w:eastAsia="zh-CN"/>
              </w:rPr>
              <w:t>“V”</w:t>
            </w:r>
            <w:r>
              <w:rPr>
                <w:rFonts w:cs="Arial"/>
                <w:noProof/>
                <w:szCs w:val="16"/>
                <w:lang w:eastAsia="zh-CN"/>
              </w:rPr>
              <w:t xml:space="preserve"> to be “TV”</w:t>
            </w:r>
          </w:p>
          <w:p w14:paraId="76C0712C" w14:textId="16167FBE" w:rsidR="00952E1C" w:rsidRDefault="00A743D7" w:rsidP="00A743D7">
            <w:pPr>
              <w:pStyle w:val="CRCoverPage"/>
              <w:spacing w:after="0"/>
              <w:rPr>
                <w:noProof/>
              </w:rPr>
            </w:pPr>
            <w:r>
              <w:rPr>
                <w:rFonts w:cs="Arial"/>
                <w:noProof/>
                <w:szCs w:val="16"/>
                <w:lang w:eastAsia="zh-CN"/>
              </w:rPr>
              <w:t xml:space="preserve">change “1” </w:t>
            </w:r>
            <w:r w:rsidR="003214D7">
              <w:rPr>
                <w:rFonts w:cs="Arial"/>
                <w:noProof/>
                <w:szCs w:val="16"/>
                <w:lang w:eastAsia="zh-CN"/>
              </w:rPr>
              <w:t>to be “2”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7796DE" w:rsidR="00D41B09" w:rsidRDefault="009E4E7A" w:rsidP="00543004">
            <w:pPr>
              <w:pStyle w:val="CRCoverPage"/>
              <w:spacing w:after="0"/>
              <w:rPr>
                <w:noProof/>
                <w:lang w:eastAsia="zh-CN"/>
              </w:rPr>
            </w:pPr>
            <w:r>
              <w:rPr>
                <w:rFonts w:hint="eastAsia"/>
                <w:noProof/>
                <w:lang w:eastAsia="zh-CN"/>
              </w:rPr>
              <w:t>I</w:t>
            </w:r>
            <w:r>
              <w:rPr>
                <w:noProof/>
                <w:lang w:eastAsia="zh-CN"/>
              </w:rPr>
              <w:t>nc</w:t>
            </w:r>
            <w:r w:rsidR="003214D7">
              <w:rPr>
                <w:noProof/>
                <w:lang w:eastAsia="zh-CN"/>
              </w:rPr>
              <w:t>orrect format and</w:t>
            </w:r>
            <w:r w:rsidR="003E26D0">
              <w:rPr>
                <w:noProof/>
                <w:lang w:eastAsia="zh-CN"/>
              </w:rPr>
              <w:t xml:space="preserve"> length</w:t>
            </w:r>
            <w:r w:rsidR="003214D7">
              <w:rPr>
                <w:noProof/>
                <w:lang w:eastAsia="zh-CN"/>
              </w:rPr>
              <w:t xml:space="preserve"> of </w:t>
            </w:r>
            <w:r w:rsidR="000812EC">
              <w:rPr>
                <w:rFonts w:cs="Arial"/>
                <w:noProof/>
                <w:szCs w:val="16"/>
                <w:lang w:eastAsia="zh-CN"/>
              </w:rPr>
              <w:t xml:space="preserve">the </w:t>
            </w:r>
            <w:r w:rsidR="003214D7" w:rsidRPr="00AE7768">
              <w:rPr>
                <w:rFonts w:cs="Arial"/>
                <w:noProof/>
                <w:szCs w:val="16"/>
                <w:lang w:eastAsia="zh-CN"/>
              </w:rPr>
              <w:t>UE PC5 unicast user plane security protection</w:t>
            </w:r>
            <w:r w:rsidR="003214D7">
              <w:rPr>
                <w:rFonts w:cs="Arial"/>
                <w:noProof/>
                <w:szCs w:val="16"/>
                <w:lang w:eastAsia="zh-CN"/>
              </w:rPr>
              <w:t xml:space="preserve"> IE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8C1AB1" w:rsidR="001E41F3" w:rsidRDefault="00633A1E" w:rsidP="00D43116">
            <w:pPr>
              <w:pStyle w:val="CRCoverPage"/>
              <w:spacing w:after="0"/>
              <w:rPr>
                <w:noProof/>
                <w:lang w:eastAsia="zh-CN"/>
              </w:rPr>
            </w:pPr>
            <w:r>
              <w:rPr>
                <w:rFonts w:hint="eastAsia"/>
                <w:noProof/>
                <w:lang w:eastAsia="zh-CN"/>
              </w:rPr>
              <w:t>7</w:t>
            </w:r>
            <w:r>
              <w:rPr>
                <w:noProof/>
                <w:lang w:eastAsia="zh-CN"/>
              </w:rPr>
              <w:t>.3.</w:t>
            </w:r>
            <w:r w:rsidR="00AA2B33">
              <w:rPr>
                <w:noProof/>
                <w:lang w:eastAsia="zh-CN"/>
              </w:rPr>
              <w:t>14</w:t>
            </w:r>
            <w:r w:rsidR="00FD1B80">
              <w:rPr>
                <w:noProof/>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989BEA7" w14:textId="77777777" w:rsidR="00AE3FC3" w:rsidRDefault="00AE3FC3" w:rsidP="008473B2">
      <w:pPr>
        <w:rPr>
          <w:noProof/>
          <w:highlight w:val="green"/>
        </w:rPr>
      </w:pPr>
    </w:p>
    <w:p w14:paraId="686E8C8D" w14:textId="0E887524" w:rsidR="002A1640" w:rsidRDefault="00FA05BD" w:rsidP="002A1640">
      <w:pPr>
        <w:jc w:val="center"/>
        <w:rPr>
          <w:noProof/>
        </w:rPr>
      </w:pPr>
      <w:r>
        <w:rPr>
          <w:noProof/>
          <w:highlight w:val="green"/>
        </w:rPr>
        <w:t>***** First</w:t>
      </w:r>
      <w:r w:rsidR="002A1640" w:rsidRPr="00DB12B9">
        <w:rPr>
          <w:noProof/>
          <w:highlight w:val="green"/>
        </w:rPr>
        <w:t xml:space="preserve"> change *****</w:t>
      </w:r>
    </w:p>
    <w:p w14:paraId="54E2B502" w14:textId="77777777" w:rsidR="00E413D4" w:rsidRDefault="00E413D4" w:rsidP="00E413D4">
      <w:pPr>
        <w:pStyle w:val="4"/>
      </w:pPr>
      <w:bookmarkStart w:id="3" w:name="_Toc75734891"/>
      <w:bookmarkStart w:id="4" w:name="_Toc59209052"/>
      <w:bookmarkStart w:id="5" w:name="_Toc51951275"/>
      <w:bookmarkStart w:id="6" w:name="_Toc45882725"/>
      <w:bookmarkStart w:id="7" w:name="_Toc45282339"/>
      <w:r>
        <w:t>7.3.14.1</w:t>
      </w:r>
      <w:r>
        <w:tab/>
        <w:t>Message definition</w:t>
      </w:r>
      <w:bookmarkEnd w:id="3"/>
      <w:bookmarkEnd w:id="4"/>
      <w:bookmarkEnd w:id="5"/>
      <w:bookmarkEnd w:id="6"/>
      <w:bookmarkEnd w:id="7"/>
    </w:p>
    <w:p w14:paraId="1847010B" w14:textId="77777777" w:rsidR="00E413D4" w:rsidRDefault="00E413D4" w:rsidP="00E413D4">
      <w:r>
        <w:t>This message is sent by a UE to another peer UE to respond to a DIRECT LINK SECURITY MODE COMMAND message. See table 7.3.14.1.1.</w:t>
      </w:r>
    </w:p>
    <w:p w14:paraId="76FFCB60" w14:textId="77777777" w:rsidR="00E413D4" w:rsidRDefault="00E413D4" w:rsidP="00E413D4">
      <w:pPr>
        <w:pStyle w:val="B1"/>
      </w:pPr>
      <w:r>
        <w:t>Message type:</w:t>
      </w:r>
      <w:r>
        <w:tab/>
        <w:t>DIRECT LINK SECURITY MODE COMPLETE</w:t>
      </w:r>
    </w:p>
    <w:p w14:paraId="4E2A0D8C" w14:textId="77777777" w:rsidR="00E413D4" w:rsidRDefault="00E413D4" w:rsidP="00E413D4">
      <w:pPr>
        <w:pStyle w:val="B1"/>
      </w:pPr>
      <w:r>
        <w:t>Significance:</w:t>
      </w:r>
      <w:r>
        <w:tab/>
        <w:t>dual</w:t>
      </w:r>
    </w:p>
    <w:p w14:paraId="3E568E73" w14:textId="77777777" w:rsidR="00E413D4" w:rsidRDefault="00E413D4" w:rsidP="00E413D4">
      <w:pPr>
        <w:pStyle w:val="B1"/>
      </w:pPr>
      <w:r>
        <w:t>Direction:</w:t>
      </w:r>
      <w:r>
        <w:tab/>
        <w:t>UE to peer UE</w:t>
      </w:r>
    </w:p>
    <w:p w14:paraId="19A39C69" w14:textId="77777777" w:rsidR="00E413D4" w:rsidRDefault="00E413D4" w:rsidP="00E413D4">
      <w:pPr>
        <w:pStyle w:val="TH"/>
      </w:pPr>
      <w:r>
        <w:t>Table 7.3.14.1.1: DIRECT LINK SECURITY MODE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413D4" w14:paraId="7F779E11" w14:textId="77777777" w:rsidTr="00AB72A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4B41853" w14:textId="77777777" w:rsidR="00E413D4" w:rsidRDefault="00E413D4" w:rsidP="00AB72AA">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C15FA1F" w14:textId="77777777" w:rsidR="00E413D4" w:rsidRDefault="00E413D4" w:rsidP="00AB72AA">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2296C86" w14:textId="77777777" w:rsidR="00E413D4" w:rsidRDefault="00E413D4" w:rsidP="00AB72AA">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3534DC" w14:textId="77777777" w:rsidR="00E413D4" w:rsidRDefault="00E413D4" w:rsidP="00AB72AA">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39B038" w14:textId="77777777" w:rsidR="00E413D4" w:rsidRDefault="00E413D4" w:rsidP="00AB72AA">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E2A1516" w14:textId="77777777" w:rsidR="00E413D4" w:rsidRDefault="00E413D4" w:rsidP="00AB72AA">
            <w:pPr>
              <w:pStyle w:val="TAH"/>
            </w:pPr>
            <w:r>
              <w:t>Length</w:t>
            </w:r>
          </w:p>
        </w:tc>
      </w:tr>
      <w:tr w:rsidR="00E413D4" w14:paraId="43F0B6D2" w14:textId="77777777" w:rsidTr="00AB72A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F7F168" w14:textId="77777777" w:rsidR="00E413D4" w:rsidRDefault="00E413D4" w:rsidP="00AB72A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4F4E6BF" w14:textId="77777777" w:rsidR="00E413D4" w:rsidRDefault="00E413D4" w:rsidP="00AB72AA">
            <w:pPr>
              <w:pStyle w:val="TAL"/>
            </w:pPr>
            <w:r>
              <w:t>DIRECT LINK SECURITY MODE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244D732" w14:textId="77777777" w:rsidR="00E413D4" w:rsidRDefault="00E413D4" w:rsidP="00AB72AA">
            <w:pPr>
              <w:pStyle w:val="TAL"/>
            </w:pPr>
            <w:r>
              <w:t>PC5 signalling message type</w:t>
            </w:r>
          </w:p>
          <w:p w14:paraId="660080A3" w14:textId="77777777" w:rsidR="00E413D4" w:rsidRDefault="00E413D4" w:rsidP="00AB72AA">
            <w:pPr>
              <w:pStyle w:val="TAL"/>
            </w:pPr>
            <w:r>
              <w:t>8.4.1.</w:t>
            </w:r>
          </w:p>
        </w:tc>
        <w:tc>
          <w:tcPr>
            <w:tcW w:w="1134" w:type="dxa"/>
            <w:tcBorders>
              <w:top w:val="single" w:sz="6" w:space="0" w:color="000000"/>
              <w:left w:val="single" w:sz="6" w:space="0" w:color="000000"/>
              <w:bottom w:val="single" w:sz="6" w:space="0" w:color="000000"/>
              <w:right w:val="single" w:sz="6" w:space="0" w:color="000000"/>
            </w:tcBorders>
            <w:hideMark/>
          </w:tcPr>
          <w:p w14:paraId="3C53E780" w14:textId="77777777" w:rsidR="00E413D4" w:rsidRDefault="00E413D4" w:rsidP="00AB72A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9E4DDC2" w14:textId="77777777" w:rsidR="00E413D4" w:rsidRDefault="00E413D4" w:rsidP="00AB72AA">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C1C4786" w14:textId="77777777" w:rsidR="00E413D4" w:rsidRDefault="00E413D4" w:rsidP="00AB72AA">
            <w:pPr>
              <w:pStyle w:val="TAC"/>
            </w:pPr>
            <w:r>
              <w:t>1</w:t>
            </w:r>
          </w:p>
        </w:tc>
      </w:tr>
      <w:tr w:rsidR="00E413D4" w14:paraId="4EB12C47" w14:textId="77777777" w:rsidTr="00AB72A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A279A6" w14:textId="77777777" w:rsidR="00E413D4" w:rsidRDefault="00E413D4" w:rsidP="00AB72A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821833C" w14:textId="77777777" w:rsidR="00E413D4" w:rsidRDefault="00E413D4" w:rsidP="00AB72AA">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68B47BE5" w14:textId="77777777" w:rsidR="00E413D4" w:rsidRDefault="00E413D4" w:rsidP="00AB72AA">
            <w:pPr>
              <w:pStyle w:val="TAL"/>
            </w:pPr>
            <w:r>
              <w:t>Sequence number</w:t>
            </w:r>
          </w:p>
          <w:p w14:paraId="6F01FDFE" w14:textId="77777777" w:rsidR="00E413D4" w:rsidRDefault="00E413D4" w:rsidP="00AB72AA">
            <w:pPr>
              <w:pStyle w:val="TAL"/>
            </w:pPr>
            <w:r>
              <w:t>8.4.2</w:t>
            </w:r>
          </w:p>
        </w:tc>
        <w:tc>
          <w:tcPr>
            <w:tcW w:w="1134" w:type="dxa"/>
            <w:tcBorders>
              <w:top w:val="single" w:sz="6" w:space="0" w:color="000000"/>
              <w:left w:val="single" w:sz="6" w:space="0" w:color="000000"/>
              <w:bottom w:val="single" w:sz="6" w:space="0" w:color="000000"/>
              <w:right w:val="single" w:sz="6" w:space="0" w:color="000000"/>
            </w:tcBorders>
            <w:hideMark/>
          </w:tcPr>
          <w:p w14:paraId="3A79F881" w14:textId="77777777" w:rsidR="00E413D4" w:rsidRDefault="00E413D4" w:rsidP="00AB72AA">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43F30D2" w14:textId="77777777" w:rsidR="00E413D4" w:rsidRDefault="00E413D4" w:rsidP="00AB72AA">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740DED4" w14:textId="77777777" w:rsidR="00E413D4" w:rsidRDefault="00E413D4" w:rsidP="00AB72AA">
            <w:pPr>
              <w:pStyle w:val="TAC"/>
            </w:pPr>
            <w:r>
              <w:t>1</w:t>
            </w:r>
          </w:p>
        </w:tc>
      </w:tr>
      <w:tr w:rsidR="00E413D4" w14:paraId="04286F32" w14:textId="77777777" w:rsidTr="00AB72A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FC81A5" w14:textId="77777777" w:rsidR="00E413D4" w:rsidRDefault="00E413D4" w:rsidP="00AB72A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B069FAF" w14:textId="77777777" w:rsidR="00E413D4" w:rsidRDefault="00E413D4" w:rsidP="00AB72AA">
            <w:pPr>
              <w:pStyle w:val="TAL"/>
              <w:rPr>
                <w:lang w:eastAsia="ja-JP"/>
              </w:rPr>
            </w:pPr>
            <w:r>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2828E972" w14:textId="77777777" w:rsidR="00E413D4" w:rsidRDefault="00E413D4" w:rsidP="00AB72AA">
            <w:pPr>
              <w:keepNext/>
              <w:keepLines/>
              <w:spacing w:after="0"/>
              <w:rPr>
                <w:rFonts w:ascii="Arial" w:hAnsi="Arial"/>
                <w:sz w:val="18"/>
                <w:lang w:eastAsia="x-none"/>
              </w:rPr>
            </w:pPr>
            <w:r>
              <w:rPr>
                <w:rFonts w:ascii="Arial" w:hAnsi="Arial"/>
                <w:sz w:val="18"/>
                <w:lang w:eastAsia="x-none"/>
              </w:rPr>
              <w:t>PC5 QoS flow descriptions</w:t>
            </w:r>
          </w:p>
          <w:p w14:paraId="44909155" w14:textId="77777777" w:rsidR="00E413D4" w:rsidRDefault="00E413D4" w:rsidP="00AB72AA">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hideMark/>
          </w:tcPr>
          <w:p w14:paraId="79243853" w14:textId="77777777" w:rsidR="00E413D4" w:rsidRDefault="00E413D4" w:rsidP="00AB72AA">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hideMark/>
          </w:tcPr>
          <w:p w14:paraId="7D91CF2B" w14:textId="77777777" w:rsidR="00E413D4" w:rsidRDefault="00E413D4" w:rsidP="00AB72AA">
            <w:pPr>
              <w:pStyle w:val="TAC"/>
            </w:pPr>
            <w:r>
              <w:rPr>
                <w:lang w:eastAsia="x-none"/>
              </w:rPr>
              <w:t>LV-E</w:t>
            </w:r>
          </w:p>
        </w:tc>
        <w:tc>
          <w:tcPr>
            <w:tcW w:w="851" w:type="dxa"/>
            <w:tcBorders>
              <w:top w:val="single" w:sz="6" w:space="0" w:color="000000"/>
              <w:left w:val="single" w:sz="6" w:space="0" w:color="000000"/>
              <w:bottom w:val="single" w:sz="6" w:space="0" w:color="000000"/>
              <w:right w:val="single" w:sz="6" w:space="0" w:color="000000"/>
            </w:tcBorders>
            <w:hideMark/>
          </w:tcPr>
          <w:p w14:paraId="5DC5B11C" w14:textId="77777777" w:rsidR="00E413D4" w:rsidRDefault="00E413D4" w:rsidP="00AB72AA">
            <w:pPr>
              <w:pStyle w:val="TAC"/>
            </w:pPr>
            <w:r>
              <w:rPr>
                <w:lang w:eastAsia="x-none"/>
              </w:rPr>
              <w:t>6-n</w:t>
            </w:r>
          </w:p>
        </w:tc>
      </w:tr>
      <w:tr w:rsidR="00E413D4" w14:paraId="10F9FB79" w14:textId="77777777" w:rsidTr="00AB72A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3E737C" w14:textId="77777777" w:rsidR="00E413D4" w:rsidRDefault="00E413D4" w:rsidP="00AB72A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E116DD" w14:textId="77777777" w:rsidR="00E413D4" w:rsidRDefault="00E413D4" w:rsidP="00AB72AA">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42370CAE" w14:textId="77777777" w:rsidR="00E413D4" w:rsidRDefault="00E413D4" w:rsidP="00AB72AA">
            <w:pPr>
              <w:pStyle w:val="TAL"/>
              <w:rPr>
                <w:lang w:eastAsia="ja-JP"/>
              </w:rPr>
            </w:pPr>
            <w:r>
              <w:rPr>
                <w:lang w:eastAsia="ja-JP"/>
              </w:rPr>
              <w:t>UE PC5 unicast user plane security policy</w:t>
            </w:r>
          </w:p>
          <w:p w14:paraId="54EE345E" w14:textId="77777777" w:rsidR="00E413D4" w:rsidRDefault="00E413D4" w:rsidP="00AB72AA">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hideMark/>
          </w:tcPr>
          <w:p w14:paraId="515BED16" w14:textId="77777777" w:rsidR="00E413D4" w:rsidRDefault="00E413D4" w:rsidP="00AB72AA">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EA35742" w14:textId="77777777" w:rsidR="00E413D4" w:rsidRDefault="00E413D4" w:rsidP="00AB72AA">
            <w:pPr>
              <w:pStyle w:val="TAC"/>
              <w:rPr>
                <w:lang w:eastAsia="x-none"/>
              </w:rPr>
            </w:pPr>
            <w:ins w:id="8" w:author="xuling (F)" w:date="2021-08-06T17:11:00Z">
              <w:r w:rsidRPr="0016042D">
                <w:t>T</w:t>
              </w:r>
            </w:ins>
            <w:r w:rsidRPr="0016042D">
              <w:t>V</w:t>
            </w:r>
          </w:p>
        </w:tc>
        <w:tc>
          <w:tcPr>
            <w:tcW w:w="851" w:type="dxa"/>
            <w:tcBorders>
              <w:top w:val="single" w:sz="6" w:space="0" w:color="000000"/>
              <w:left w:val="single" w:sz="6" w:space="0" w:color="000000"/>
              <w:bottom w:val="single" w:sz="6" w:space="0" w:color="000000"/>
              <w:right w:val="single" w:sz="6" w:space="0" w:color="000000"/>
            </w:tcBorders>
            <w:hideMark/>
          </w:tcPr>
          <w:p w14:paraId="6B5758E3" w14:textId="77777777" w:rsidR="00E413D4" w:rsidRDefault="00E413D4" w:rsidP="00AB72AA">
            <w:pPr>
              <w:pStyle w:val="TAC"/>
              <w:rPr>
                <w:lang w:eastAsia="x-none"/>
              </w:rPr>
            </w:pPr>
            <w:ins w:id="9" w:author="xuling (F)" w:date="2021-08-06T17:11:00Z">
              <w:r>
                <w:t>2</w:t>
              </w:r>
            </w:ins>
            <w:del w:id="10" w:author="xuling (F)" w:date="2021-08-06T17:11:00Z">
              <w:r w:rsidDel="007616EC">
                <w:delText>1</w:delText>
              </w:r>
            </w:del>
          </w:p>
        </w:tc>
      </w:tr>
      <w:tr w:rsidR="00E413D4" w14:paraId="5A274420" w14:textId="77777777" w:rsidTr="00AB72A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30FFEF" w14:textId="77777777" w:rsidR="00E413D4" w:rsidRDefault="00E413D4" w:rsidP="00AB72AA">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hideMark/>
          </w:tcPr>
          <w:p w14:paraId="2FD76FC2" w14:textId="77777777" w:rsidR="00E413D4" w:rsidRDefault="00E413D4" w:rsidP="00AB72AA">
            <w:pPr>
              <w:pStyle w:val="TAL"/>
              <w:rPr>
                <w:lang w:eastAsia="ja-JP"/>
              </w:rPr>
            </w:pPr>
            <w:r>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76E72995" w14:textId="77777777" w:rsidR="00E413D4" w:rsidRDefault="00E413D4" w:rsidP="00AB72AA">
            <w:pPr>
              <w:pStyle w:val="TAL"/>
              <w:rPr>
                <w:lang w:eastAsia="ja-JP"/>
              </w:rPr>
            </w:pPr>
            <w:r>
              <w:rPr>
                <w:lang w:eastAsia="ja-JP"/>
              </w:rPr>
              <w:t>IP address configuration</w:t>
            </w:r>
          </w:p>
          <w:p w14:paraId="1D333D9B" w14:textId="77777777" w:rsidR="00E413D4" w:rsidRDefault="00E413D4" w:rsidP="00AB72AA">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hideMark/>
          </w:tcPr>
          <w:p w14:paraId="51CF1C2E" w14:textId="77777777" w:rsidR="00E413D4" w:rsidRDefault="00E413D4" w:rsidP="00AB72AA">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1178E562" w14:textId="77777777" w:rsidR="00E413D4" w:rsidRDefault="00E413D4" w:rsidP="00AB72AA">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66049DD1" w14:textId="77777777" w:rsidR="00E413D4" w:rsidRDefault="00E413D4" w:rsidP="00AB72AA">
            <w:pPr>
              <w:pStyle w:val="TAC"/>
            </w:pPr>
            <w:r>
              <w:t>2</w:t>
            </w:r>
          </w:p>
        </w:tc>
      </w:tr>
      <w:tr w:rsidR="00E413D4" w14:paraId="2D0915B6" w14:textId="77777777" w:rsidTr="00AB72A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F6D5A5D" w14:textId="77777777" w:rsidR="00E413D4" w:rsidRDefault="00E413D4" w:rsidP="00AB72AA">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1307A5B" w14:textId="77777777" w:rsidR="00E413D4" w:rsidRDefault="00E413D4" w:rsidP="00AB72AA">
            <w:pPr>
              <w:pStyle w:val="TAL"/>
              <w:rPr>
                <w:lang w:eastAsia="ja-JP"/>
              </w:rPr>
            </w:pPr>
            <w:r>
              <w:rPr>
                <w:lang w:eastAsia="ja-JP"/>
              </w:rPr>
              <w:t xml:space="preserve">Link local IPv6 address </w:t>
            </w:r>
          </w:p>
          <w:p w14:paraId="0BD29D00" w14:textId="77777777" w:rsidR="00E413D4" w:rsidRDefault="00E413D4" w:rsidP="00AB72AA">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29DDB55C" w14:textId="77777777" w:rsidR="00E413D4" w:rsidRDefault="00E413D4" w:rsidP="00AB72AA">
            <w:pPr>
              <w:pStyle w:val="TAL"/>
              <w:rPr>
                <w:lang w:eastAsia="ja-JP"/>
              </w:rPr>
            </w:pPr>
            <w:r>
              <w:rPr>
                <w:lang w:eastAsia="ja-JP"/>
              </w:rPr>
              <w:t>Link local IPv6 address</w:t>
            </w:r>
          </w:p>
          <w:p w14:paraId="39835247" w14:textId="77777777" w:rsidR="00E413D4" w:rsidRDefault="00E413D4" w:rsidP="00AB72AA">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hideMark/>
          </w:tcPr>
          <w:p w14:paraId="7DF84F0C" w14:textId="77777777" w:rsidR="00E413D4" w:rsidRDefault="00E413D4" w:rsidP="00AB72AA">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39FD76B9" w14:textId="77777777" w:rsidR="00E413D4" w:rsidRDefault="00E413D4" w:rsidP="00AB72AA">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4BC05852" w14:textId="77777777" w:rsidR="00E413D4" w:rsidRDefault="00E413D4" w:rsidP="00AB72AA">
            <w:pPr>
              <w:pStyle w:val="TAC"/>
            </w:pPr>
            <w:r>
              <w:rPr>
                <w:lang w:eastAsia="ja-JP"/>
              </w:rPr>
              <w:t>17</w:t>
            </w:r>
          </w:p>
        </w:tc>
      </w:tr>
      <w:tr w:rsidR="00E413D4" w14:paraId="056312A7" w14:textId="77777777" w:rsidTr="00AB72A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92AB60" w14:textId="77777777" w:rsidR="00E413D4" w:rsidRDefault="00E413D4" w:rsidP="00AB72AA">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hideMark/>
          </w:tcPr>
          <w:p w14:paraId="25C56DEC" w14:textId="77777777" w:rsidR="00E413D4" w:rsidRDefault="00E413D4" w:rsidP="00AB72AA">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2216CDBA" w14:textId="77777777" w:rsidR="00E413D4" w:rsidRDefault="00E413D4" w:rsidP="00AB72AA">
            <w:pPr>
              <w:pStyle w:val="TAL"/>
              <w:rPr>
                <w:lang w:eastAsia="ja-JP"/>
              </w:rPr>
            </w:pPr>
            <w:r>
              <w:rPr>
                <w:lang w:eastAsia="ja-JP"/>
              </w:rPr>
              <w:t>LSBs of K</w:t>
            </w:r>
            <w:r>
              <w:rPr>
                <w:vertAlign w:val="subscript"/>
                <w:lang w:eastAsia="ja-JP"/>
              </w:rPr>
              <w:t>NRP</w:t>
            </w:r>
            <w:r>
              <w:rPr>
                <w:lang w:eastAsia="ja-JP"/>
              </w:rPr>
              <w:t xml:space="preserve"> ID</w:t>
            </w:r>
          </w:p>
          <w:p w14:paraId="5FDF2DFD" w14:textId="77777777" w:rsidR="00E413D4" w:rsidRDefault="00E413D4" w:rsidP="00AB72AA">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hideMark/>
          </w:tcPr>
          <w:p w14:paraId="0FF41F73" w14:textId="77777777" w:rsidR="00E413D4" w:rsidRDefault="00E413D4" w:rsidP="00AB72AA">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3673EC5" w14:textId="77777777" w:rsidR="00E413D4" w:rsidRDefault="00E413D4" w:rsidP="00AB72AA">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4ADFC3B0" w14:textId="77777777" w:rsidR="00E413D4" w:rsidRDefault="00E413D4" w:rsidP="00AB72AA">
            <w:pPr>
              <w:pStyle w:val="TAC"/>
              <w:rPr>
                <w:lang w:eastAsia="ja-JP"/>
              </w:rPr>
            </w:pPr>
            <w:r>
              <w:t>3</w:t>
            </w:r>
          </w:p>
        </w:tc>
      </w:tr>
    </w:tbl>
    <w:p w14:paraId="41433FF5" w14:textId="77777777" w:rsidR="00241D06" w:rsidRPr="00241D06" w:rsidRDefault="00241D06" w:rsidP="00241D06"/>
    <w:p w14:paraId="2F0BCBE6" w14:textId="1E5D9645" w:rsidR="00A63F72" w:rsidRDefault="00A63F72" w:rsidP="00A63F72">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3A26CA41" w14:textId="77777777" w:rsidR="009E4E7A" w:rsidRDefault="009E4E7A" w:rsidP="00F63ACA">
      <w:pPr>
        <w:rPr>
          <w:noProof/>
        </w:rPr>
      </w:pPr>
    </w:p>
    <w:sectPr w:rsidR="009E4E7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E9928" w14:textId="77777777" w:rsidR="00F130B0" w:rsidRDefault="00F130B0">
      <w:r>
        <w:separator/>
      </w:r>
    </w:p>
  </w:endnote>
  <w:endnote w:type="continuationSeparator" w:id="0">
    <w:p w14:paraId="744C22BB" w14:textId="77777777" w:rsidR="00F130B0" w:rsidRDefault="00F13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34D9C" w14:textId="77777777" w:rsidR="00F130B0" w:rsidRDefault="00F130B0">
      <w:r>
        <w:separator/>
      </w:r>
    </w:p>
  </w:footnote>
  <w:footnote w:type="continuationSeparator" w:id="0">
    <w:p w14:paraId="56163653" w14:textId="77777777" w:rsidR="00F130B0" w:rsidRDefault="00F13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5298C" w:rsidRDefault="00452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5298C" w:rsidRDefault="004529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5298C" w:rsidRDefault="004529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5298C" w:rsidRDefault="004529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794D1C"/>
    <w:multiLevelType w:val="hybridMultilevel"/>
    <w:tmpl w:val="4A168A14"/>
    <w:lvl w:ilvl="0" w:tplc="D96C8D9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82A2F89"/>
    <w:multiLevelType w:val="hybridMultilevel"/>
    <w:tmpl w:val="DAC44AF4"/>
    <w:lvl w:ilvl="0" w:tplc="157228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F606B58"/>
    <w:multiLevelType w:val="hybridMultilevel"/>
    <w:tmpl w:val="857681EC"/>
    <w:lvl w:ilvl="0" w:tplc="09D22EC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86004C"/>
    <w:multiLevelType w:val="hybridMultilevel"/>
    <w:tmpl w:val="DAC44AF4"/>
    <w:lvl w:ilvl="0" w:tplc="157228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EEB4228"/>
    <w:multiLevelType w:val="hybridMultilevel"/>
    <w:tmpl w:val="CE5660B0"/>
    <w:lvl w:ilvl="0" w:tplc="978C41F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3"/>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1E"/>
    <w:rsid w:val="0000461D"/>
    <w:rsid w:val="0000520E"/>
    <w:rsid w:val="00005A27"/>
    <w:rsid w:val="00006011"/>
    <w:rsid w:val="00010BD5"/>
    <w:rsid w:val="00011853"/>
    <w:rsid w:val="0001432C"/>
    <w:rsid w:val="00017D82"/>
    <w:rsid w:val="00022E4A"/>
    <w:rsid w:val="00023B0F"/>
    <w:rsid w:val="00031134"/>
    <w:rsid w:val="000313B6"/>
    <w:rsid w:val="00035C70"/>
    <w:rsid w:val="00036968"/>
    <w:rsid w:val="0004021C"/>
    <w:rsid w:val="000459D3"/>
    <w:rsid w:val="00052497"/>
    <w:rsid w:val="000529F5"/>
    <w:rsid w:val="00056BB1"/>
    <w:rsid w:val="00057DE1"/>
    <w:rsid w:val="0006279C"/>
    <w:rsid w:val="000629A4"/>
    <w:rsid w:val="00065070"/>
    <w:rsid w:val="000707C7"/>
    <w:rsid w:val="00073372"/>
    <w:rsid w:val="00073BAD"/>
    <w:rsid w:val="000777AD"/>
    <w:rsid w:val="00077856"/>
    <w:rsid w:val="00080591"/>
    <w:rsid w:val="00080CBB"/>
    <w:rsid w:val="000812EC"/>
    <w:rsid w:val="000908D1"/>
    <w:rsid w:val="00091AEB"/>
    <w:rsid w:val="000925A6"/>
    <w:rsid w:val="00096890"/>
    <w:rsid w:val="000A198E"/>
    <w:rsid w:val="000A1F6F"/>
    <w:rsid w:val="000A5CDE"/>
    <w:rsid w:val="000A6394"/>
    <w:rsid w:val="000B4F27"/>
    <w:rsid w:val="000B5654"/>
    <w:rsid w:val="000B7FED"/>
    <w:rsid w:val="000C038A"/>
    <w:rsid w:val="000C04E3"/>
    <w:rsid w:val="000C0F11"/>
    <w:rsid w:val="000C6598"/>
    <w:rsid w:val="000D0D4A"/>
    <w:rsid w:val="000D6F82"/>
    <w:rsid w:val="000E0E37"/>
    <w:rsid w:val="000E35F4"/>
    <w:rsid w:val="000E6A7C"/>
    <w:rsid w:val="000F32D0"/>
    <w:rsid w:val="000F3CDF"/>
    <w:rsid w:val="000F70AE"/>
    <w:rsid w:val="001013F3"/>
    <w:rsid w:val="00102A22"/>
    <w:rsid w:val="00103E89"/>
    <w:rsid w:val="00104650"/>
    <w:rsid w:val="0010770A"/>
    <w:rsid w:val="001133A8"/>
    <w:rsid w:val="001150E0"/>
    <w:rsid w:val="00116F68"/>
    <w:rsid w:val="001178FF"/>
    <w:rsid w:val="00120142"/>
    <w:rsid w:val="00123788"/>
    <w:rsid w:val="00123DCF"/>
    <w:rsid w:val="00126357"/>
    <w:rsid w:val="00131D83"/>
    <w:rsid w:val="00140951"/>
    <w:rsid w:val="001422A7"/>
    <w:rsid w:val="00143DCF"/>
    <w:rsid w:val="001455A2"/>
    <w:rsid w:val="00145D43"/>
    <w:rsid w:val="001468AD"/>
    <w:rsid w:val="00147AA5"/>
    <w:rsid w:val="0015011B"/>
    <w:rsid w:val="00153381"/>
    <w:rsid w:val="001545B5"/>
    <w:rsid w:val="00156799"/>
    <w:rsid w:val="001602F7"/>
    <w:rsid w:val="00163920"/>
    <w:rsid w:val="00163BF6"/>
    <w:rsid w:val="001640CD"/>
    <w:rsid w:val="001706DD"/>
    <w:rsid w:val="00172457"/>
    <w:rsid w:val="00174819"/>
    <w:rsid w:val="00175276"/>
    <w:rsid w:val="00175594"/>
    <w:rsid w:val="001777B6"/>
    <w:rsid w:val="00185EEA"/>
    <w:rsid w:val="00192C46"/>
    <w:rsid w:val="00197A0F"/>
    <w:rsid w:val="001A08B3"/>
    <w:rsid w:val="001A1F57"/>
    <w:rsid w:val="001A7189"/>
    <w:rsid w:val="001A7B60"/>
    <w:rsid w:val="001B21A8"/>
    <w:rsid w:val="001B52F0"/>
    <w:rsid w:val="001B5A05"/>
    <w:rsid w:val="001B65D9"/>
    <w:rsid w:val="001B6B73"/>
    <w:rsid w:val="001B731E"/>
    <w:rsid w:val="001B7A65"/>
    <w:rsid w:val="001C005A"/>
    <w:rsid w:val="001C01FB"/>
    <w:rsid w:val="001C2335"/>
    <w:rsid w:val="001C24A6"/>
    <w:rsid w:val="001C32B0"/>
    <w:rsid w:val="001C5ACB"/>
    <w:rsid w:val="001D7620"/>
    <w:rsid w:val="001E41F3"/>
    <w:rsid w:val="001F2875"/>
    <w:rsid w:val="001F5555"/>
    <w:rsid w:val="00202562"/>
    <w:rsid w:val="00205269"/>
    <w:rsid w:val="00210913"/>
    <w:rsid w:val="00215585"/>
    <w:rsid w:val="002165FE"/>
    <w:rsid w:val="0022242A"/>
    <w:rsid w:val="00223FA2"/>
    <w:rsid w:val="00227922"/>
    <w:rsid w:val="00227EAD"/>
    <w:rsid w:val="00227FD5"/>
    <w:rsid w:val="00230865"/>
    <w:rsid w:val="00236FE7"/>
    <w:rsid w:val="00241CE1"/>
    <w:rsid w:val="00241D06"/>
    <w:rsid w:val="00251EB6"/>
    <w:rsid w:val="00256BE7"/>
    <w:rsid w:val="0026004D"/>
    <w:rsid w:val="002640DD"/>
    <w:rsid w:val="00264194"/>
    <w:rsid w:val="002642B5"/>
    <w:rsid w:val="0027016D"/>
    <w:rsid w:val="00275D12"/>
    <w:rsid w:val="00284FE4"/>
    <w:rsid w:val="00284FEB"/>
    <w:rsid w:val="002860C4"/>
    <w:rsid w:val="00291365"/>
    <w:rsid w:val="002925EE"/>
    <w:rsid w:val="002951B2"/>
    <w:rsid w:val="00295C01"/>
    <w:rsid w:val="002A1640"/>
    <w:rsid w:val="002A1ABE"/>
    <w:rsid w:val="002A7CDA"/>
    <w:rsid w:val="002B5741"/>
    <w:rsid w:val="002C45FE"/>
    <w:rsid w:val="002D1C68"/>
    <w:rsid w:val="002D7DF7"/>
    <w:rsid w:val="002E336B"/>
    <w:rsid w:val="002E6C04"/>
    <w:rsid w:val="002E7CD3"/>
    <w:rsid w:val="002F1D53"/>
    <w:rsid w:val="002F20FA"/>
    <w:rsid w:val="002F36ED"/>
    <w:rsid w:val="002F48EE"/>
    <w:rsid w:val="00305409"/>
    <w:rsid w:val="0031169A"/>
    <w:rsid w:val="00317D6F"/>
    <w:rsid w:val="003214D7"/>
    <w:rsid w:val="00330672"/>
    <w:rsid w:val="003424AA"/>
    <w:rsid w:val="00344611"/>
    <w:rsid w:val="00346852"/>
    <w:rsid w:val="003609EF"/>
    <w:rsid w:val="0036231A"/>
    <w:rsid w:val="00362326"/>
    <w:rsid w:val="00363852"/>
    <w:rsid w:val="00363DF6"/>
    <w:rsid w:val="003659CB"/>
    <w:rsid w:val="00365EF0"/>
    <w:rsid w:val="003674C0"/>
    <w:rsid w:val="00371965"/>
    <w:rsid w:val="00374AE4"/>
    <w:rsid w:val="00374DD4"/>
    <w:rsid w:val="0038112A"/>
    <w:rsid w:val="00382DDB"/>
    <w:rsid w:val="00383CF9"/>
    <w:rsid w:val="00392C6D"/>
    <w:rsid w:val="003930A7"/>
    <w:rsid w:val="003A0674"/>
    <w:rsid w:val="003A0DEE"/>
    <w:rsid w:val="003A1613"/>
    <w:rsid w:val="003A1DF6"/>
    <w:rsid w:val="003A578F"/>
    <w:rsid w:val="003B644D"/>
    <w:rsid w:val="003B76DC"/>
    <w:rsid w:val="003C4422"/>
    <w:rsid w:val="003C55D7"/>
    <w:rsid w:val="003D6E2B"/>
    <w:rsid w:val="003E1A36"/>
    <w:rsid w:val="003E26D0"/>
    <w:rsid w:val="003E64D6"/>
    <w:rsid w:val="003F3B15"/>
    <w:rsid w:val="00410371"/>
    <w:rsid w:val="00411DAF"/>
    <w:rsid w:val="00414BEB"/>
    <w:rsid w:val="00417025"/>
    <w:rsid w:val="004242F1"/>
    <w:rsid w:val="00436E4F"/>
    <w:rsid w:val="00442458"/>
    <w:rsid w:val="004425FF"/>
    <w:rsid w:val="004443F8"/>
    <w:rsid w:val="0045298C"/>
    <w:rsid w:val="00452B63"/>
    <w:rsid w:val="0045749B"/>
    <w:rsid w:val="00461E5C"/>
    <w:rsid w:val="00462E1E"/>
    <w:rsid w:val="0046600B"/>
    <w:rsid w:val="00467C32"/>
    <w:rsid w:val="0048546A"/>
    <w:rsid w:val="00486A55"/>
    <w:rsid w:val="00490A44"/>
    <w:rsid w:val="00494249"/>
    <w:rsid w:val="004946E3"/>
    <w:rsid w:val="004965D4"/>
    <w:rsid w:val="004A64D1"/>
    <w:rsid w:val="004A6835"/>
    <w:rsid w:val="004B481E"/>
    <w:rsid w:val="004B643D"/>
    <w:rsid w:val="004B6B5A"/>
    <w:rsid w:val="004B75B7"/>
    <w:rsid w:val="004C156F"/>
    <w:rsid w:val="004C1E23"/>
    <w:rsid w:val="004D5ADB"/>
    <w:rsid w:val="004D6784"/>
    <w:rsid w:val="004E0FC7"/>
    <w:rsid w:val="004E1669"/>
    <w:rsid w:val="004F3173"/>
    <w:rsid w:val="004F372B"/>
    <w:rsid w:val="004F5491"/>
    <w:rsid w:val="005050BE"/>
    <w:rsid w:val="00506A77"/>
    <w:rsid w:val="00510409"/>
    <w:rsid w:val="005105B8"/>
    <w:rsid w:val="00512878"/>
    <w:rsid w:val="0051580D"/>
    <w:rsid w:val="00515A17"/>
    <w:rsid w:val="00516257"/>
    <w:rsid w:val="00532387"/>
    <w:rsid w:val="00533156"/>
    <w:rsid w:val="00535469"/>
    <w:rsid w:val="005412E2"/>
    <w:rsid w:val="00542D20"/>
    <w:rsid w:val="00543004"/>
    <w:rsid w:val="00547111"/>
    <w:rsid w:val="00547639"/>
    <w:rsid w:val="00547F38"/>
    <w:rsid w:val="005501FE"/>
    <w:rsid w:val="005544BF"/>
    <w:rsid w:val="00562DD6"/>
    <w:rsid w:val="005637FB"/>
    <w:rsid w:val="0056511C"/>
    <w:rsid w:val="00570453"/>
    <w:rsid w:val="0057488F"/>
    <w:rsid w:val="00574960"/>
    <w:rsid w:val="005776A6"/>
    <w:rsid w:val="005809DF"/>
    <w:rsid w:val="00581588"/>
    <w:rsid w:val="00581C87"/>
    <w:rsid w:val="00586B97"/>
    <w:rsid w:val="00591088"/>
    <w:rsid w:val="00591AD2"/>
    <w:rsid w:val="00591FCD"/>
    <w:rsid w:val="005927CB"/>
    <w:rsid w:val="00592D74"/>
    <w:rsid w:val="00596873"/>
    <w:rsid w:val="005A383B"/>
    <w:rsid w:val="005B195C"/>
    <w:rsid w:val="005B5A38"/>
    <w:rsid w:val="005B5C30"/>
    <w:rsid w:val="005C487F"/>
    <w:rsid w:val="005D1896"/>
    <w:rsid w:val="005E2C44"/>
    <w:rsid w:val="00600AE2"/>
    <w:rsid w:val="006022D9"/>
    <w:rsid w:val="006041A3"/>
    <w:rsid w:val="00607E1C"/>
    <w:rsid w:val="00613540"/>
    <w:rsid w:val="00614096"/>
    <w:rsid w:val="0061686B"/>
    <w:rsid w:val="00621188"/>
    <w:rsid w:val="006257ED"/>
    <w:rsid w:val="00626629"/>
    <w:rsid w:val="00633A1E"/>
    <w:rsid w:val="006421F5"/>
    <w:rsid w:val="00650C25"/>
    <w:rsid w:val="006510BD"/>
    <w:rsid w:val="00651203"/>
    <w:rsid w:val="00651E9E"/>
    <w:rsid w:val="00652B0C"/>
    <w:rsid w:val="00652D6E"/>
    <w:rsid w:val="00654B2B"/>
    <w:rsid w:val="00662284"/>
    <w:rsid w:val="00676826"/>
    <w:rsid w:val="00677E82"/>
    <w:rsid w:val="00683642"/>
    <w:rsid w:val="00683AEA"/>
    <w:rsid w:val="0068516F"/>
    <w:rsid w:val="006932BC"/>
    <w:rsid w:val="00695808"/>
    <w:rsid w:val="006A6FF4"/>
    <w:rsid w:val="006B46FB"/>
    <w:rsid w:val="006B4F6B"/>
    <w:rsid w:val="006C123A"/>
    <w:rsid w:val="006C57C4"/>
    <w:rsid w:val="006C68E0"/>
    <w:rsid w:val="006C7C26"/>
    <w:rsid w:val="006D4F54"/>
    <w:rsid w:val="006D5030"/>
    <w:rsid w:val="006D6A4E"/>
    <w:rsid w:val="006E21FB"/>
    <w:rsid w:val="006E6DEF"/>
    <w:rsid w:val="006E7F8F"/>
    <w:rsid w:val="006F05B6"/>
    <w:rsid w:val="006F0B1A"/>
    <w:rsid w:val="006F48BF"/>
    <w:rsid w:val="006F5BD3"/>
    <w:rsid w:val="006F6E76"/>
    <w:rsid w:val="00712DBD"/>
    <w:rsid w:val="00713663"/>
    <w:rsid w:val="00714614"/>
    <w:rsid w:val="00716D3E"/>
    <w:rsid w:val="00726D5F"/>
    <w:rsid w:val="007307D7"/>
    <w:rsid w:val="00732894"/>
    <w:rsid w:val="00733163"/>
    <w:rsid w:val="00746E89"/>
    <w:rsid w:val="00747E84"/>
    <w:rsid w:val="0075230D"/>
    <w:rsid w:val="007713D5"/>
    <w:rsid w:val="007914B7"/>
    <w:rsid w:val="007916B4"/>
    <w:rsid w:val="007922F0"/>
    <w:rsid w:val="00792342"/>
    <w:rsid w:val="007971E1"/>
    <w:rsid w:val="0079767F"/>
    <w:rsid w:val="007977A8"/>
    <w:rsid w:val="007A0DDF"/>
    <w:rsid w:val="007A1A76"/>
    <w:rsid w:val="007A6BA1"/>
    <w:rsid w:val="007B4EC5"/>
    <w:rsid w:val="007B512A"/>
    <w:rsid w:val="007B6B9A"/>
    <w:rsid w:val="007C04B5"/>
    <w:rsid w:val="007C2097"/>
    <w:rsid w:val="007C595E"/>
    <w:rsid w:val="007D3BC2"/>
    <w:rsid w:val="007D588F"/>
    <w:rsid w:val="007D6A07"/>
    <w:rsid w:val="007E2A52"/>
    <w:rsid w:val="007F06E2"/>
    <w:rsid w:val="007F28F6"/>
    <w:rsid w:val="007F3A2A"/>
    <w:rsid w:val="007F3B16"/>
    <w:rsid w:val="007F4EF5"/>
    <w:rsid w:val="007F591B"/>
    <w:rsid w:val="007F644D"/>
    <w:rsid w:val="007F6B3B"/>
    <w:rsid w:val="007F7259"/>
    <w:rsid w:val="00800311"/>
    <w:rsid w:val="008040A8"/>
    <w:rsid w:val="00806FF2"/>
    <w:rsid w:val="008107C0"/>
    <w:rsid w:val="00814E12"/>
    <w:rsid w:val="00816085"/>
    <w:rsid w:val="00817F34"/>
    <w:rsid w:val="008206A3"/>
    <w:rsid w:val="00821E57"/>
    <w:rsid w:val="008279FA"/>
    <w:rsid w:val="00827C28"/>
    <w:rsid w:val="00832467"/>
    <w:rsid w:val="008346A6"/>
    <w:rsid w:val="00841C0D"/>
    <w:rsid w:val="008438B9"/>
    <w:rsid w:val="008473B2"/>
    <w:rsid w:val="00847A7B"/>
    <w:rsid w:val="008504BD"/>
    <w:rsid w:val="008626E7"/>
    <w:rsid w:val="0086478A"/>
    <w:rsid w:val="00866A66"/>
    <w:rsid w:val="00870EE7"/>
    <w:rsid w:val="00874F1F"/>
    <w:rsid w:val="00875FA6"/>
    <w:rsid w:val="0087636A"/>
    <w:rsid w:val="00882D95"/>
    <w:rsid w:val="008863B9"/>
    <w:rsid w:val="008A0080"/>
    <w:rsid w:val="008A45A6"/>
    <w:rsid w:val="008A5E77"/>
    <w:rsid w:val="008A7046"/>
    <w:rsid w:val="008B4C1C"/>
    <w:rsid w:val="008C40A8"/>
    <w:rsid w:val="008C4654"/>
    <w:rsid w:val="008C691F"/>
    <w:rsid w:val="008D12EA"/>
    <w:rsid w:val="008D458F"/>
    <w:rsid w:val="008E66C8"/>
    <w:rsid w:val="008F2283"/>
    <w:rsid w:val="008F2AAE"/>
    <w:rsid w:val="008F686C"/>
    <w:rsid w:val="00901B80"/>
    <w:rsid w:val="009105A5"/>
    <w:rsid w:val="0091211F"/>
    <w:rsid w:val="00913495"/>
    <w:rsid w:val="00913697"/>
    <w:rsid w:val="00913F2F"/>
    <w:rsid w:val="009148DE"/>
    <w:rsid w:val="00914B12"/>
    <w:rsid w:val="00921ADB"/>
    <w:rsid w:val="009238AB"/>
    <w:rsid w:val="009251B7"/>
    <w:rsid w:val="00927226"/>
    <w:rsid w:val="009312D8"/>
    <w:rsid w:val="00933A5E"/>
    <w:rsid w:val="00936960"/>
    <w:rsid w:val="009411ED"/>
    <w:rsid w:val="00941BFE"/>
    <w:rsid w:val="00941E30"/>
    <w:rsid w:val="00943833"/>
    <w:rsid w:val="00952E1C"/>
    <w:rsid w:val="00952FB7"/>
    <w:rsid w:val="00957954"/>
    <w:rsid w:val="00965298"/>
    <w:rsid w:val="0097146D"/>
    <w:rsid w:val="00971527"/>
    <w:rsid w:val="0097152A"/>
    <w:rsid w:val="009729F2"/>
    <w:rsid w:val="0097529E"/>
    <w:rsid w:val="00976685"/>
    <w:rsid w:val="009777D9"/>
    <w:rsid w:val="00983CC1"/>
    <w:rsid w:val="00983E91"/>
    <w:rsid w:val="00990315"/>
    <w:rsid w:val="00991B88"/>
    <w:rsid w:val="0099305D"/>
    <w:rsid w:val="00993117"/>
    <w:rsid w:val="00995E87"/>
    <w:rsid w:val="00996C6B"/>
    <w:rsid w:val="0099703D"/>
    <w:rsid w:val="009A055A"/>
    <w:rsid w:val="009A5753"/>
    <w:rsid w:val="009A579D"/>
    <w:rsid w:val="009A6BF9"/>
    <w:rsid w:val="009B2A0D"/>
    <w:rsid w:val="009B3355"/>
    <w:rsid w:val="009B6E7C"/>
    <w:rsid w:val="009C0676"/>
    <w:rsid w:val="009C11B1"/>
    <w:rsid w:val="009C174E"/>
    <w:rsid w:val="009C63A3"/>
    <w:rsid w:val="009D2254"/>
    <w:rsid w:val="009D2D7E"/>
    <w:rsid w:val="009D48A6"/>
    <w:rsid w:val="009E3258"/>
    <w:rsid w:val="009E3297"/>
    <w:rsid w:val="009E4E7A"/>
    <w:rsid w:val="009E6C24"/>
    <w:rsid w:val="009E700E"/>
    <w:rsid w:val="009F3360"/>
    <w:rsid w:val="009F734F"/>
    <w:rsid w:val="00A00929"/>
    <w:rsid w:val="00A058A5"/>
    <w:rsid w:val="00A063AB"/>
    <w:rsid w:val="00A14EBA"/>
    <w:rsid w:val="00A16687"/>
    <w:rsid w:val="00A2230A"/>
    <w:rsid w:val="00A22600"/>
    <w:rsid w:val="00A23F52"/>
    <w:rsid w:val="00A246B6"/>
    <w:rsid w:val="00A24C02"/>
    <w:rsid w:val="00A25ADB"/>
    <w:rsid w:val="00A33614"/>
    <w:rsid w:val="00A37865"/>
    <w:rsid w:val="00A40BC2"/>
    <w:rsid w:val="00A442C9"/>
    <w:rsid w:val="00A47E70"/>
    <w:rsid w:val="00A50CF0"/>
    <w:rsid w:val="00A539DE"/>
    <w:rsid w:val="00A542A2"/>
    <w:rsid w:val="00A5519C"/>
    <w:rsid w:val="00A5746F"/>
    <w:rsid w:val="00A60142"/>
    <w:rsid w:val="00A60579"/>
    <w:rsid w:val="00A60ECC"/>
    <w:rsid w:val="00A6147A"/>
    <w:rsid w:val="00A626A3"/>
    <w:rsid w:val="00A62C56"/>
    <w:rsid w:val="00A63F72"/>
    <w:rsid w:val="00A66B5C"/>
    <w:rsid w:val="00A743D7"/>
    <w:rsid w:val="00A7671C"/>
    <w:rsid w:val="00A8392B"/>
    <w:rsid w:val="00A85EAB"/>
    <w:rsid w:val="00A8663E"/>
    <w:rsid w:val="00A957D6"/>
    <w:rsid w:val="00AA2B33"/>
    <w:rsid w:val="00AA2CBC"/>
    <w:rsid w:val="00AA3DB1"/>
    <w:rsid w:val="00AB5867"/>
    <w:rsid w:val="00AB72B2"/>
    <w:rsid w:val="00AC1EA4"/>
    <w:rsid w:val="00AC2161"/>
    <w:rsid w:val="00AC51E6"/>
    <w:rsid w:val="00AC5820"/>
    <w:rsid w:val="00AD1CD8"/>
    <w:rsid w:val="00AD2878"/>
    <w:rsid w:val="00AD2C1D"/>
    <w:rsid w:val="00AD7523"/>
    <w:rsid w:val="00AE3FC3"/>
    <w:rsid w:val="00AE4DB0"/>
    <w:rsid w:val="00AE6E42"/>
    <w:rsid w:val="00AE7768"/>
    <w:rsid w:val="00AE776D"/>
    <w:rsid w:val="00AE77F4"/>
    <w:rsid w:val="00AF0C6C"/>
    <w:rsid w:val="00AF0EB5"/>
    <w:rsid w:val="00AF39E8"/>
    <w:rsid w:val="00AF7F47"/>
    <w:rsid w:val="00B007EC"/>
    <w:rsid w:val="00B03CD5"/>
    <w:rsid w:val="00B05DCD"/>
    <w:rsid w:val="00B15298"/>
    <w:rsid w:val="00B16A04"/>
    <w:rsid w:val="00B2217D"/>
    <w:rsid w:val="00B251E0"/>
    <w:rsid w:val="00B258BB"/>
    <w:rsid w:val="00B30A68"/>
    <w:rsid w:val="00B315EF"/>
    <w:rsid w:val="00B32252"/>
    <w:rsid w:val="00B332C0"/>
    <w:rsid w:val="00B34BBB"/>
    <w:rsid w:val="00B44CF3"/>
    <w:rsid w:val="00B52FAD"/>
    <w:rsid w:val="00B533BF"/>
    <w:rsid w:val="00B558F3"/>
    <w:rsid w:val="00B61384"/>
    <w:rsid w:val="00B61ECD"/>
    <w:rsid w:val="00B655F5"/>
    <w:rsid w:val="00B67B97"/>
    <w:rsid w:val="00B67FA3"/>
    <w:rsid w:val="00B75D55"/>
    <w:rsid w:val="00B85D59"/>
    <w:rsid w:val="00B85F5B"/>
    <w:rsid w:val="00B867EF"/>
    <w:rsid w:val="00B931BA"/>
    <w:rsid w:val="00B93233"/>
    <w:rsid w:val="00B9451E"/>
    <w:rsid w:val="00B968C8"/>
    <w:rsid w:val="00BA3EC5"/>
    <w:rsid w:val="00BA467F"/>
    <w:rsid w:val="00BA51D9"/>
    <w:rsid w:val="00BA5E0F"/>
    <w:rsid w:val="00BB595D"/>
    <w:rsid w:val="00BB5DFC"/>
    <w:rsid w:val="00BB7516"/>
    <w:rsid w:val="00BC0929"/>
    <w:rsid w:val="00BC5917"/>
    <w:rsid w:val="00BC7710"/>
    <w:rsid w:val="00BD04E2"/>
    <w:rsid w:val="00BD0D40"/>
    <w:rsid w:val="00BD279D"/>
    <w:rsid w:val="00BD4804"/>
    <w:rsid w:val="00BD6BB8"/>
    <w:rsid w:val="00BE008B"/>
    <w:rsid w:val="00BE70D2"/>
    <w:rsid w:val="00BE728B"/>
    <w:rsid w:val="00BE72E3"/>
    <w:rsid w:val="00BE7E29"/>
    <w:rsid w:val="00BF34AC"/>
    <w:rsid w:val="00BF45FB"/>
    <w:rsid w:val="00C052E1"/>
    <w:rsid w:val="00C104D8"/>
    <w:rsid w:val="00C10858"/>
    <w:rsid w:val="00C13596"/>
    <w:rsid w:val="00C145E4"/>
    <w:rsid w:val="00C16072"/>
    <w:rsid w:val="00C17863"/>
    <w:rsid w:val="00C24B89"/>
    <w:rsid w:val="00C253C4"/>
    <w:rsid w:val="00C50BB4"/>
    <w:rsid w:val="00C61AEB"/>
    <w:rsid w:val="00C62A9C"/>
    <w:rsid w:val="00C63989"/>
    <w:rsid w:val="00C66BA2"/>
    <w:rsid w:val="00C71931"/>
    <w:rsid w:val="00C75CB0"/>
    <w:rsid w:val="00C75E08"/>
    <w:rsid w:val="00C800C3"/>
    <w:rsid w:val="00C81B57"/>
    <w:rsid w:val="00C84A52"/>
    <w:rsid w:val="00C86DF3"/>
    <w:rsid w:val="00C900EA"/>
    <w:rsid w:val="00C901A8"/>
    <w:rsid w:val="00C95985"/>
    <w:rsid w:val="00C969C9"/>
    <w:rsid w:val="00CA646A"/>
    <w:rsid w:val="00CB2FAA"/>
    <w:rsid w:val="00CB5CDD"/>
    <w:rsid w:val="00CC5026"/>
    <w:rsid w:val="00CC68D0"/>
    <w:rsid w:val="00CD3093"/>
    <w:rsid w:val="00CD3768"/>
    <w:rsid w:val="00CD6CF7"/>
    <w:rsid w:val="00CE30D1"/>
    <w:rsid w:val="00CE4909"/>
    <w:rsid w:val="00CE671B"/>
    <w:rsid w:val="00CE7049"/>
    <w:rsid w:val="00CF1B5D"/>
    <w:rsid w:val="00CF2D87"/>
    <w:rsid w:val="00CF2F29"/>
    <w:rsid w:val="00CF585D"/>
    <w:rsid w:val="00CF6069"/>
    <w:rsid w:val="00CF75B6"/>
    <w:rsid w:val="00D03F9A"/>
    <w:rsid w:val="00D06D51"/>
    <w:rsid w:val="00D11B84"/>
    <w:rsid w:val="00D1443D"/>
    <w:rsid w:val="00D14F4D"/>
    <w:rsid w:val="00D1683E"/>
    <w:rsid w:val="00D24425"/>
    <w:rsid w:val="00D24991"/>
    <w:rsid w:val="00D30DD4"/>
    <w:rsid w:val="00D41B09"/>
    <w:rsid w:val="00D41BB7"/>
    <w:rsid w:val="00D43116"/>
    <w:rsid w:val="00D50255"/>
    <w:rsid w:val="00D57E42"/>
    <w:rsid w:val="00D6143F"/>
    <w:rsid w:val="00D629F1"/>
    <w:rsid w:val="00D63CED"/>
    <w:rsid w:val="00D64AEE"/>
    <w:rsid w:val="00D66520"/>
    <w:rsid w:val="00D8028E"/>
    <w:rsid w:val="00D86ED0"/>
    <w:rsid w:val="00D87413"/>
    <w:rsid w:val="00D92F85"/>
    <w:rsid w:val="00D97C5B"/>
    <w:rsid w:val="00DA3849"/>
    <w:rsid w:val="00DA4B64"/>
    <w:rsid w:val="00DB10FA"/>
    <w:rsid w:val="00DB15E4"/>
    <w:rsid w:val="00DB473E"/>
    <w:rsid w:val="00DB5A54"/>
    <w:rsid w:val="00DB5AE3"/>
    <w:rsid w:val="00DB65AC"/>
    <w:rsid w:val="00DD0456"/>
    <w:rsid w:val="00DD0D49"/>
    <w:rsid w:val="00DD0E62"/>
    <w:rsid w:val="00DD114A"/>
    <w:rsid w:val="00DD1881"/>
    <w:rsid w:val="00DD29E7"/>
    <w:rsid w:val="00DD4DC8"/>
    <w:rsid w:val="00DE34CF"/>
    <w:rsid w:val="00DE7B53"/>
    <w:rsid w:val="00DF0F9F"/>
    <w:rsid w:val="00DF27CE"/>
    <w:rsid w:val="00DF6749"/>
    <w:rsid w:val="00DF727C"/>
    <w:rsid w:val="00E01A62"/>
    <w:rsid w:val="00E01CAA"/>
    <w:rsid w:val="00E06F57"/>
    <w:rsid w:val="00E06FCC"/>
    <w:rsid w:val="00E12770"/>
    <w:rsid w:val="00E13F3D"/>
    <w:rsid w:val="00E216D4"/>
    <w:rsid w:val="00E2348B"/>
    <w:rsid w:val="00E26783"/>
    <w:rsid w:val="00E30D24"/>
    <w:rsid w:val="00E31B95"/>
    <w:rsid w:val="00E33C77"/>
    <w:rsid w:val="00E33E61"/>
    <w:rsid w:val="00E34898"/>
    <w:rsid w:val="00E34AAD"/>
    <w:rsid w:val="00E406D5"/>
    <w:rsid w:val="00E413D4"/>
    <w:rsid w:val="00E4418F"/>
    <w:rsid w:val="00E451C5"/>
    <w:rsid w:val="00E47A01"/>
    <w:rsid w:val="00E50E9A"/>
    <w:rsid w:val="00E53294"/>
    <w:rsid w:val="00E5659A"/>
    <w:rsid w:val="00E61FCF"/>
    <w:rsid w:val="00E738C1"/>
    <w:rsid w:val="00E8079D"/>
    <w:rsid w:val="00E8709B"/>
    <w:rsid w:val="00E93A53"/>
    <w:rsid w:val="00EA5365"/>
    <w:rsid w:val="00EB09B7"/>
    <w:rsid w:val="00EB172D"/>
    <w:rsid w:val="00EB39DE"/>
    <w:rsid w:val="00EC0A67"/>
    <w:rsid w:val="00EC3D39"/>
    <w:rsid w:val="00EC5B05"/>
    <w:rsid w:val="00EC7A65"/>
    <w:rsid w:val="00ED196E"/>
    <w:rsid w:val="00ED4B32"/>
    <w:rsid w:val="00ED5371"/>
    <w:rsid w:val="00EE6E22"/>
    <w:rsid w:val="00EE7D7C"/>
    <w:rsid w:val="00EF424D"/>
    <w:rsid w:val="00F01300"/>
    <w:rsid w:val="00F06CA9"/>
    <w:rsid w:val="00F130B0"/>
    <w:rsid w:val="00F23A17"/>
    <w:rsid w:val="00F25B88"/>
    <w:rsid w:val="00F25D98"/>
    <w:rsid w:val="00F26145"/>
    <w:rsid w:val="00F261E0"/>
    <w:rsid w:val="00F300FB"/>
    <w:rsid w:val="00F31D67"/>
    <w:rsid w:val="00F32577"/>
    <w:rsid w:val="00F36E95"/>
    <w:rsid w:val="00F4004D"/>
    <w:rsid w:val="00F43B3E"/>
    <w:rsid w:val="00F46E18"/>
    <w:rsid w:val="00F50452"/>
    <w:rsid w:val="00F51B00"/>
    <w:rsid w:val="00F60E58"/>
    <w:rsid w:val="00F627BF"/>
    <w:rsid w:val="00F63ACA"/>
    <w:rsid w:val="00F6492E"/>
    <w:rsid w:val="00F703E1"/>
    <w:rsid w:val="00F72BC7"/>
    <w:rsid w:val="00F7368C"/>
    <w:rsid w:val="00F74893"/>
    <w:rsid w:val="00F81955"/>
    <w:rsid w:val="00F81CF1"/>
    <w:rsid w:val="00F84893"/>
    <w:rsid w:val="00F84A48"/>
    <w:rsid w:val="00F87DB5"/>
    <w:rsid w:val="00F91086"/>
    <w:rsid w:val="00F94113"/>
    <w:rsid w:val="00F945E3"/>
    <w:rsid w:val="00FA05BD"/>
    <w:rsid w:val="00FA2D86"/>
    <w:rsid w:val="00FA4617"/>
    <w:rsid w:val="00FA7DD0"/>
    <w:rsid w:val="00FB27F2"/>
    <w:rsid w:val="00FB3D08"/>
    <w:rsid w:val="00FB5FDC"/>
    <w:rsid w:val="00FB6386"/>
    <w:rsid w:val="00FD1B80"/>
    <w:rsid w:val="00FD2B4D"/>
    <w:rsid w:val="00FD5BBC"/>
    <w:rsid w:val="00FD611A"/>
    <w:rsid w:val="00FE0EB1"/>
    <w:rsid w:val="00FE46A9"/>
    <w:rsid w:val="00FE4C1E"/>
    <w:rsid w:val="00FE61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785A4A9F-D255-42C0-84C2-60FEB9656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544BF"/>
    <w:rPr>
      <w:rFonts w:ascii="Times New Roman" w:hAnsi="Times New Roman"/>
      <w:lang w:val="en-GB" w:eastAsia="en-US"/>
    </w:rPr>
  </w:style>
  <w:style w:type="character" w:customStyle="1" w:styleId="NOZchn">
    <w:name w:val="NO Zchn"/>
    <w:link w:val="NO"/>
    <w:qFormat/>
    <w:rsid w:val="00DB5A54"/>
    <w:rPr>
      <w:rFonts w:ascii="Times New Roman" w:hAnsi="Times New Roman"/>
      <w:lang w:val="en-GB" w:eastAsia="en-US"/>
    </w:rPr>
  </w:style>
  <w:style w:type="character" w:customStyle="1" w:styleId="TALChar">
    <w:name w:val="TAL Char"/>
    <w:link w:val="TAL"/>
    <w:rsid w:val="0031169A"/>
    <w:rPr>
      <w:rFonts w:ascii="Arial" w:hAnsi="Arial"/>
      <w:sz w:val="18"/>
      <w:lang w:val="en-GB" w:eastAsia="en-US"/>
    </w:rPr>
  </w:style>
  <w:style w:type="character" w:customStyle="1" w:styleId="TACChar">
    <w:name w:val="TAC Char"/>
    <w:link w:val="TAC"/>
    <w:locked/>
    <w:rsid w:val="0031169A"/>
    <w:rPr>
      <w:rFonts w:ascii="Arial" w:hAnsi="Arial"/>
      <w:sz w:val="18"/>
      <w:lang w:val="en-GB" w:eastAsia="en-US"/>
    </w:rPr>
  </w:style>
  <w:style w:type="character" w:customStyle="1" w:styleId="TAHCar">
    <w:name w:val="TAH Car"/>
    <w:link w:val="TAH"/>
    <w:rsid w:val="0031169A"/>
    <w:rPr>
      <w:rFonts w:ascii="Arial" w:hAnsi="Arial"/>
      <w:b/>
      <w:sz w:val="18"/>
      <w:lang w:val="en-GB" w:eastAsia="en-US"/>
    </w:rPr>
  </w:style>
  <w:style w:type="character" w:customStyle="1" w:styleId="THChar">
    <w:name w:val="TH Char"/>
    <w:link w:val="TH"/>
    <w:qFormat/>
    <w:rsid w:val="0031169A"/>
    <w:rPr>
      <w:rFonts w:ascii="Arial" w:hAnsi="Arial"/>
      <w:b/>
      <w:lang w:val="en-GB" w:eastAsia="en-US"/>
    </w:rPr>
  </w:style>
  <w:style w:type="character" w:customStyle="1" w:styleId="TANChar">
    <w:name w:val="TAN Char"/>
    <w:link w:val="TAN"/>
    <w:locked/>
    <w:rsid w:val="0031169A"/>
    <w:rPr>
      <w:rFonts w:ascii="Arial" w:hAnsi="Arial"/>
      <w:sz w:val="18"/>
      <w:lang w:val="en-GB" w:eastAsia="en-US"/>
    </w:rPr>
  </w:style>
  <w:style w:type="character" w:customStyle="1" w:styleId="B2Char">
    <w:name w:val="B2 Char"/>
    <w:link w:val="B2"/>
    <w:rsid w:val="00DA4B64"/>
    <w:rPr>
      <w:rFonts w:ascii="Times New Roman" w:hAnsi="Times New Roman"/>
      <w:lang w:val="en-GB" w:eastAsia="en-US"/>
    </w:rPr>
  </w:style>
  <w:style w:type="character" w:customStyle="1" w:styleId="B3Car">
    <w:name w:val="B3 Car"/>
    <w:link w:val="B3"/>
    <w:rsid w:val="00DA4B64"/>
    <w:rPr>
      <w:rFonts w:ascii="Times New Roman" w:hAnsi="Times New Roman"/>
      <w:lang w:val="en-GB" w:eastAsia="en-US"/>
    </w:rPr>
  </w:style>
  <w:style w:type="character" w:customStyle="1" w:styleId="TFChar">
    <w:name w:val="TF Char"/>
    <w:link w:val="TF"/>
    <w:locked/>
    <w:rsid w:val="005B195C"/>
    <w:rPr>
      <w:rFonts w:ascii="Arial" w:hAnsi="Arial"/>
      <w:b/>
      <w:lang w:val="en-GB" w:eastAsia="en-US"/>
    </w:rPr>
  </w:style>
  <w:style w:type="character" w:customStyle="1" w:styleId="TALZchn">
    <w:name w:val="TAL Zchn"/>
    <w:rsid w:val="000D0D4A"/>
    <w:rPr>
      <w:rFonts w:ascii="Arial" w:hAnsi="Arial"/>
      <w:sz w:val="18"/>
      <w:lang w:val="en-GB" w:eastAsia="en-US" w:bidi="ar-SA"/>
    </w:rPr>
  </w:style>
  <w:style w:type="character" w:customStyle="1" w:styleId="TF0">
    <w:name w:val="TF (文字)"/>
    <w:locked/>
    <w:rsid w:val="000D0D4A"/>
    <w:rPr>
      <w:rFonts w:ascii="Arial" w:hAnsi="Arial"/>
      <w:b/>
      <w:lang w:val="en-GB"/>
    </w:rPr>
  </w:style>
  <w:style w:type="character" w:customStyle="1" w:styleId="msoins0">
    <w:name w:val="msoins"/>
    <w:basedOn w:val="a0"/>
    <w:rsid w:val="00C62A9C"/>
  </w:style>
  <w:style w:type="character" w:customStyle="1" w:styleId="B1Char1">
    <w:name w:val="B1 Char1"/>
    <w:rsid w:val="00C62A9C"/>
    <w:rPr>
      <w:lang w:val="en-GB" w:eastAsia="en-US" w:bidi="ar-SA"/>
    </w:rPr>
  </w:style>
  <w:style w:type="character" w:customStyle="1" w:styleId="NOChar">
    <w:name w:val="NO Char"/>
    <w:rsid w:val="00C62A9C"/>
    <w:rPr>
      <w:lang w:val="en-GB" w:eastAsia="en-US" w:bidi="ar-SA"/>
    </w:rPr>
  </w:style>
  <w:style w:type="character" w:customStyle="1" w:styleId="TALCar">
    <w:name w:val="TAL Car"/>
    <w:qFormat/>
    <w:rsid w:val="00BB595D"/>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79032">
      <w:bodyDiv w:val="1"/>
      <w:marLeft w:val="0"/>
      <w:marRight w:val="0"/>
      <w:marTop w:val="0"/>
      <w:marBottom w:val="0"/>
      <w:divBdr>
        <w:top w:val="none" w:sz="0" w:space="0" w:color="auto"/>
        <w:left w:val="none" w:sz="0" w:space="0" w:color="auto"/>
        <w:bottom w:val="none" w:sz="0" w:space="0" w:color="auto"/>
        <w:right w:val="none" w:sz="0" w:space="0" w:color="auto"/>
      </w:divBdr>
    </w:div>
    <w:div w:id="529533214">
      <w:bodyDiv w:val="1"/>
      <w:marLeft w:val="0"/>
      <w:marRight w:val="0"/>
      <w:marTop w:val="0"/>
      <w:marBottom w:val="0"/>
      <w:divBdr>
        <w:top w:val="none" w:sz="0" w:space="0" w:color="auto"/>
        <w:left w:val="none" w:sz="0" w:space="0" w:color="auto"/>
        <w:bottom w:val="none" w:sz="0" w:space="0" w:color="auto"/>
        <w:right w:val="none" w:sz="0" w:space="0" w:color="auto"/>
      </w:divBdr>
    </w:div>
    <w:div w:id="5802117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2586278">
      <w:bodyDiv w:val="1"/>
      <w:marLeft w:val="0"/>
      <w:marRight w:val="0"/>
      <w:marTop w:val="0"/>
      <w:marBottom w:val="0"/>
      <w:divBdr>
        <w:top w:val="none" w:sz="0" w:space="0" w:color="auto"/>
        <w:left w:val="none" w:sz="0" w:space="0" w:color="auto"/>
        <w:bottom w:val="none" w:sz="0" w:space="0" w:color="auto"/>
        <w:right w:val="none" w:sz="0" w:space="0" w:color="auto"/>
      </w:divBdr>
    </w:div>
    <w:div w:id="1449007104">
      <w:bodyDiv w:val="1"/>
      <w:marLeft w:val="0"/>
      <w:marRight w:val="0"/>
      <w:marTop w:val="0"/>
      <w:marBottom w:val="0"/>
      <w:divBdr>
        <w:top w:val="none" w:sz="0" w:space="0" w:color="auto"/>
        <w:left w:val="none" w:sz="0" w:space="0" w:color="auto"/>
        <w:bottom w:val="none" w:sz="0" w:space="0" w:color="auto"/>
        <w:right w:val="none" w:sz="0" w:space="0" w:color="auto"/>
      </w:divBdr>
    </w:div>
    <w:div w:id="1464034071">
      <w:bodyDiv w:val="1"/>
      <w:marLeft w:val="0"/>
      <w:marRight w:val="0"/>
      <w:marTop w:val="0"/>
      <w:marBottom w:val="0"/>
      <w:divBdr>
        <w:top w:val="none" w:sz="0" w:space="0" w:color="auto"/>
        <w:left w:val="none" w:sz="0" w:space="0" w:color="auto"/>
        <w:bottom w:val="none" w:sz="0" w:space="0" w:color="auto"/>
        <w:right w:val="none" w:sz="0" w:space="0" w:color="auto"/>
      </w:divBdr>
    </w:div>
    <w:div w:id="1554077985">
      <w:bodyDiv w:val="1"/>
      <w:marLeft w:val="0"/>
      <w:marRight w:val="0"/>
      <w:marTop w:val="0"/>
      <w:marBottom w:val="0"/>
      <w:divBdr>
        <w:top w:val="none" w:sz="0" w:space="0" w:color="auto"/>
        <w:left w:val="none" w:sz="0" w:space="0" w:color="auto"/>
        <w:bottom w:val="none" w:sz="0" w:space="0" w:color="auto"/>
        <w:right w:val="none" w:sz="0" w:space="0" w:color="auto"/>
      </w:divBdr>
    </w:div>
    <w:div w:id="1841121660">
      <w:bodyDiv w:val="1"/>
      <w:marLeft w:val="0"/>
      <w:marRight w:val="0"/>
      <w:marTop w:val="0"/>
      <w:marBottom w:val="0"/>
      <w:divBdr>
        <w:top w:val="none" w:sz="0" w:space="0" w:color="auto"/>
        <w:left w:val="none" w:sz="0" w:space="0" w:color="auto"/>
        <w:bottom w:val="none" w:sz="0" w:space="0" w:color="auto"/>
        <w:right w:val="none" w:sz="0" w:space="0" w:color="auto"/>
      </w:divBdr>
    </w:div>
    <w:div w:id="1958412393">
      <w:bodyDiv w:val="1"/>
      <w:marLeft w:val="0"/>
      <w:marRight w:val="0"/>
      <w:marTop w:val="0"/>
      <w:marBottom w:val="0"/>
      <w:divBdr>
        <w:top w:val="none" w:sz="0" w:space="0" w:color="auto"/>
        <w:left w:val="none" w:sz="0" w:space="0" w:color="auto"/>
        <w:bottom w:val="none" w:sz="0" w:space="0" w:color="auto"/>
        <w:right w:val="none" w:sz="0" w:space="0" w:color="auto"/>
      </w:divBdr>
    </w:div>
    <w:div w:id="209088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17859-5FEE-4B3A-876D-2DDD88277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660</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5</cp:revision>
  <cp:lastPrinted>1900-01-01T08:00:00Z</cp:lastPrinted>
  <dcterms:created xsi:type="dcterms:W3CDTF">2021-08-11T08:39:00Z</dcterms:created>
  <dcterms:modified xsi:type="dcterms:W3CDTF">2021-08-12T09:01:00Z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(3)5rVX7HVqlu3DwGQph9DXlgZezzNL+hDxvo6bzOpDoyqgOVe4wZrMC9fnFV/fvpO6CUjwzOdE
yAmQlFckRG1Y5/DgVKDI3dfOdBwh9UyH/rOuE41U08x6o/SL7uULOphsmK2tCTv3kuc2UPnJ
oh2XQXuVIokR1/9Saa9HNBtO6mE1yLR4dlAKrEZ8pA84HEm6BDsnr6AygtzNDUnt4613vKSQ
xDO6kPaaVrnNaqHGdb</vt:lpwstr>
  </property>
  <property fmtid="{D5CDD505-2E9C-101B-9397-08002B2CF9AE}" pid="22" name="_2015_ms_pID_7253431">
    <vt:lpwstr>MLyMYP7Xq9bjJSP0f1ZSTGmH2Z41cU+YHauZnmJlTFiKZP/mecriII
nbKUdfJ0Bnr7WhNoTcalZGjsXnNAKhUkEgHwCChMcjaOGrouvVmF0j1KWoMlhbuxLBVsyLlu
ypnqROgGPN5N3t1wBT8PmaIFiyngzRE2sGxiZYX0tnP3cQhc3x9sfY/ywuprt+/aQVuQXJh+
cesU+uhYqa7+nGhQ1GhJFhsyWkE6Mpjx2/Hl</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1628758888</vt:lpwstr>
  </property>
</Properties>
</file>